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0ACE3" w14:textId="05C1004A"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8B2163">
        <w:t>100</w:t>
      </w:r>
      <w:r w:rsidR="00A3178E">
        <w:t>-e</w:t>
      </w:r>
      <w:r w:rsidRPr="00CE0424">
        <w:tab/>
      </w:r>
      <w:r w:rsidR="00091557" w:rsidRPr="00564D06">
        <w:t>R</w:t>
      </w:r>
      <w:r w:rsidR="008F1C4E" w:rsidRPr="00564D06">
        <w:t>1</w:t>
      </w:r>
      <w:r w:rsidR="00091557" w:rsidRPr="00564D06">
        <w:t>-</w:t>
      </w:r>
      <w:r w:rsidR="008B2163" w:rsidRPr="00564D06">
        <w:t>20</w:t>
      </w:r>
      <w:r w:rsidR="002B72FA" w:rsidRPr="00564D06">
        <w:t>00</w:t>
      </w:r>
      <w:r w:rsidR="00C36511">
        <w:t>846</w:t>
      </w:r>
    </w:p>
    <w:p w14:paraId="19054C72" w14:textId="02FA4DDF" w:rsidR="00E90E49" w:rsidRPr="00CE0424" w:rsidRDefault="00A3178E" w:rsidP="00311702">
      <w:pPr>
        <w:pStyle w:val="3GPPHeader"/>
      </w:pPr>
      <w:r>
        <w:t>Online</w:t>
      </w:r>
      <w:r w:rsidR="008B2163" w:rsidRPr="0094495D">
        <w:t xml:space="preserve">, February </w:t>
      </w:r>
      <w:r w:rsidR="00CC4B52">
        <w:t>24</w:t>
      </w:r>
      <w:r w:rsidR="008B2163" w:rsidRPr="0094495D">
        <w:rPr>
          <w:vertAlign w:val="superscript"/>
        </w:rPr>
        <w:t>th</w:t>
      </w:r>
      <w:r w:rsidR="008B2163" w:rsidRPr="0094495D">
        <w:t xml:space="preserve"> – </w:t>
      </w:r>
      <w:r w:rsidR="00CC4B52">
        <w:t>March 6</w:t>
      </w:r>
      <w:r w:rsidR="008B2163" w:rsidRPr="0094495D">
        <w:rPr>
          <w:vertAlign w:val="superscript"/>
        </w:rPr>
        <w:t>th</w:t>
      </w:r>
      <w:r w:rsidR="008B2163" w:rsidRPr="0094495D">
        <w:t>, 2020</w:t>
      </w:r>
    </w:p>
    <w:p w14:paraId="7B526BEE" w14:textId="77777777" w:rsidR="00E90E49" w:rsidRPr="00CE0424" w:rsidRDefault="00E90E49" w:rsidP="00357380">
      <w:pPr>
        <w:pStyle w:val="3GPPHeader"/>
      </w:pPr>
    </w:p>
    <w:p w14:paraId="24038458" w14:textId="041E3C3D" w:rsidR="00E90E49" w:rsidRPr="002D423E" w:rsidRDefault="00E90E49" w:rsidP="00311702">
      <w:pPr>
        <w:pStyle w:val="3GPPHeader"/>
        <w:rPr>
          <w:sz w:val="22"/>
          <w:szCs w:val="22"/>
          <w:lang w:val="en-US"/>
        </w:rPr>
      </w:pPr>
      <w:r w:rsidRPr="002D423E">
        <w:rPr>
          <w:sz w:val="22"/>
          <w:szCs w:val="22"/>
          <w:lang w:val="en-US"/>
        </w:rPr>
        <w:t>Agenda Item:</w:t>
      </w:r>
      <w:r w:rsidRPr="002D423E">
        <w:rPr>
          <w:sz w:val="22"/>
          <w:szCs w:val="22"/>
          <w:lang w:val="en-US"/>
        </w:rPr>
        <w:tab/>
      </w:r>
      <w:r w:rsidR="00312669" w:rsidRPr="002D423E">
        <w:rPr>
          <w:sz w:val="22"/>
          <w:szCs w:val="22"/>
          <w:lang w:val="en-US"/>
        </w:rPr>
        <w:t>7.2.</w:t>
      </w:r>
      <w:r w:rsidR="00C36511">
        <w:rPr>
          <w:sz w:val="22"/>
          <w:szCs w:val="22"/>
          <w:lang w:val="en-US"/>
        </w:rPr>
        <w:t>10</w:t>
      </w:r>
      <w:r w:rsidR="00312669" w:rsidRPr="002D423E">
        <w:rPr>
          <w:sz w:val="22"/>
          <w:szCs w:val="22"/>
          <w:lang w:val="en-US"/>
        </w:rPr>
        <w:t>.</w:t>
      </w:r>
      <w:r w:rsidR="00C36511">
        <w:rPr>
          <w:sz w:val="22"/>
          <w:szCs w:val="22"/>
          <w:lang w:val="en-US"/>
        </w:rPr>
        <w:t>1</w:t>
      </w:r>
    </w:p>
    <w:p w14:paraId="35F8F99D" w14:textId="573F917F" w:rsidR="00E90E49" w:rsidRPr="00CE0424" w:rsidRDefault="003D3C45" w:rsidP="00F64C2B">
      <w:pPr>
        <w:pStyle w:val="3GPPHeader"/>
        <w:rPr>
          <w:sz w:val="22"/>
          <w:szCs w:val="22"/>
        </w:rPr>
      </w:pPr>
      <w:r>
        <w:rPr>
          <w:sz w:val="22"/>
          <w:szCs w:val="22"/>
        </w:rPr>
        <w:t>Source:</w:t>
      </w:r>
      <w:r w:rsidR="00E90E49" w:rsidRPr="00CE0424">
        <w:rPr>
          <w:sz w:val="22"/>
          <w:szCs w:val="22"/>
        </w:rPr>
        <w:tab/>
      </w:r>
      <w:r w:rsidR="00C36511">
        <w:rPr>
          <w:sz w:val="22"/>
          <w:szCs w:val="22"/>
        </w:rPr>
        <w:t>Apple</w:t>
      </w:r>
    </w:p>
    <w:p w14:paraId="2B8CC71D" w14:textId="0BA12155" w:rsidR="00E90E49" w:rsidRPr="00CE0424" w:rsidRDefault="003D3C45" w:rsidP="00311702">
      <w:pPr>
        <w:pStyle w:val="3GPPHeader"/>
        <w:rPr>
          <w:sz w:val="22"/>
          <w:szCs w:val="22"/>
        </w:rPr>
      </w:pPr>
      <w:r>
        <w:rPr>
          <w:sz w:val="22"/>
          <w:szCs w:val="22"/>
        </w:rPr>
        <w:t>Title:</w:t>
      </w:r>
      <w:r w:rsidR="00E90E49" w:rsidRPr="00CE0424">
        <w:rPr>
          <w:sz w:val="22"/>
          <w:szCs w:val="22"/>
        </w:rPr>
        <w:tab/>
      </w:r>
      <w:r w:rsidR="002B72FA">
        <w:rPr>
          <w:sz w:val="22"/>
          <w:szCs w:val="22"/>
        </w:rPr>
        <w:t xml:space="preserve">Feature lead summary </w:t>
      </w:r>
      <w:r w:rsidR="00C36511">
        <w:rPr>
          <w:sz w:val="22"/>
          <w:szCs w:val="22"/>
        </w:rPr>
        <w:t xml:space="preserve">on </w:t>
      </w:r>
      <w:r w:rsidR="00C36511" w:rsidRPr="00C36511">
        <w:rPr>
          <w:sz w:val="22"/>
          <w:szCs w:val="22"/>
        </w:rPr>
        <w:t>UL Power Control for NN-DC</w:t>
      </w:r>
    </w:p>
    <w:p w14:paraId="74EAB107" w14:textId="56E9FEB3" w:rsidR="00B70B5D" w:rsidRPr="002B72FA" w:rsidRDefault="00E90E49" w:rsidP="002B72FA">
      <w:pPr>
        <w:pStyle w:val="3GPPHeader"/>
        <w:rPr>
          <w:sz w:val="22"/>
          <w:szCs w:val="22"/>
        </w:rPr>
      </w:pPr>
      <w:r w:rsidRPr="00CE0424">
        <w:rPr>
          <w:sz w:val="22"/>
          <w:szCs w:val="22"/>
        </w:rPr>
        <w:t xml:space="preserve">Document </w:t>
      </w:r>
      <w:r w:rsidRPr="002B72FA">
        <w:rPr>
          <w:sz w:val="22"/>
          <w:szCs w:val="22"/>
        </w:rPr>
        <w:t>for:</w:t>
      </w:r>
      <w:r w:rsidRPr="002B72FA">
        <w:rPr>
          <w:sz w:val="22"/>
          <w:szCs w:val="22"/>
        </w:rPr>
        <w:tab/>
        <w:t xml:space="preserve">Discussion </w:t>
      </w:r>
    </w:p>
    <w:p w14:paraId="6A964EE1" w14:textId="7E1B5659" w:rsidR="004000E8" w:rsidRPr="00CE0424" w:rsidRDefault="002B72FA" w:rsidP="00CE0424">
      <w:pPr>
        <w:pStyle w:val="Heading1"/>
      </w:pPr>
      <w:bookmarkStart w:id="0" w:name="_Ref178064866"/>
      <w:r>
        <w:t>1</w:t>
      </w:r>
      <w:r w:rsidR="00230D18">
        <w:tab/>
      </w:r>
      <w:bookmarkEnd w:id="0"/>
      <w:r w:rsidR="0071605A">
        <w:t>Introduction</w:t>
      </w:r>
    </w:p>
    <w:p w14:paraId="48EFCF7A" w14:textId="562D8894" w:rsidR="0057629F" w:rsidRPr="00C36511" w:rsidRDefault="0071605A" w:rsidP="00B67801">
      <w:pPr>
        <w:pStyle w:val="Doc-text2"/>
        <w:tabs>
          <w:tab w:val="clear" w:pos="1622"/>
          <w:tab w:val="left" w:pos="1276"/>
        </w:tabs>
        <w:ind w:left="0" w:firstLine="0"/>
        <w:rPr>
          <w:lang w:val="en-US"/>
        </w:rPr>
      </w:pPr>
      <w:r>
        <w:t xml:space="preserve">This </w:t>
      </w:r>
      <w:r w:rsidR="00B67801">
        <w:rPr>
          <w:lang w:val="en-US"/>
        </w:rPr>
        <w:t>document</w:t>
      </w:r>
      <w:r>
        <w:rPr>
          <w:lang w:val="en-US"/>
        </w:rPr>
        <w:t xml:space="preserve"> contains the feature lead summary of issues </w:t>
      </w:r>
      <w:r w:rsidR="00C36511">
        <w:rPr>
          <w:lang w:val="en-US"/>
        </w:rPr>
        <w:t xml:space="preserve">based on the contributions submitted under AI 7.2.10.1 </w:t>
      </w:r>
      <w:r w:rsidR="00B67801">
        <w:rPr>
          <w:lang w:val="en-US"/>
        </w:rPr>
        <w:t xml:space="preserve">related to </w:t>
      </w:r>
      <w:r w:rsidR="00C36511">
        <w:rPr>
          <w:lang w:val="en-US"/>
        </w:rPr>
        <w:t xml:space="preserve">uplink power control for NR-NR DC topic </w:t>
      </w:r>
      <w:r w:rsidR="00B67801">
        <w:rPr>
          <w:lang w:val="en-US"/>
        </w:rPr>
        <w:t xml:space="preserve">under </w:t>
      </w:r>
      <w:r w:rsidR="0081658C">
        <w:rPr>
          <w:lang w:val="en-US"/>
        </w:rPr>
        <w:t xml:space="preserve">Rel-16 </w:t>
      </w:r>
      <w:r w:rsidR="00C36511">
        <w:rPr>
          <w:lang w:val="en-US"/>
        </w:rPr>
        <w:t>LTE_NR_DC_CA_enh</w:t>
      </w:r>
      <w:r w:rsidR="00B67801">
        <w:rPr>
          <w:lang w:val="en-US"/>
        </w:rPr>
        <w:t xml:space="preserve"> WI.</w:t>
      </w:r>
      <w:r w:rsidR="00C36511">
        <w:rPr>
          <w:lang w:val="en-US"/>
        </w:rPr>
        <w:t xml:space="preserve"> </w:t>
      </w:r>
    </w:p>
    <w:p w14:paraId="70DDC3A1" w14:textId="72328B7B" w:rsidR="007E4E6C" w:rsidRDefault="00DF43CF" w:rsidP="00C36511">
      <w:pPr>
        <w:pStyle w:val="Heading1"/>
        <w:ind w:left="900" w:hanging="900"/>
        <w:rPr>
          <w:rStyle w:val="Heading1Char"/>
        </w:rPr>
      </w:pPr>
      <w:r>
        <w:rPr>
          <w:rStyle w:val="Heading1Char"/>
        </w:rPr>
        <w:t>2</w:t>
      </w:r>
      <w:r w:rsidR="00C36511">
        <w:rPr>
          <w:rStyle w:val="Heading1Char"/>
        </w:rPr>
        <w:tab/>
        <w:t xml:space="preserve">UL Power Control for NN-DC </w:t>
      </w:r>
      <w:r>
        <w:rPr>
          <w:rStyle w:val="Heading1Char"/>
        </w:rPr>
        <w:t xml:space="preserve">maintenance </w:t>
      </w:r>
      <w:r w:rsidRPr="00DF43CF">
        <w:rPr>
          <w:rStyle w:val="Heading1Char"/>
        </w:rPr>
        <w:t>issues and priority</w:t>
      </w:r>
    </w:p>
    <w:p w14:paraId="593DC843" w14:textId="0A5BED8F" w:rsidR="00E10117" w:rsidRDefault="00E10117" w:rsidP="001C37C7">
      <w:pPr>
        <w:pStyle w:val="Doc-text2"/>
        <w:tabs>
          <w:tab w:val="clear" w:pos="1622"/>
          <w:tab w:val="left" w:pos="1276"/>
        </w:tabs>
        <w:spacing w:before="120" w:after="120"/>
        <w:ind w:left="0" w:firstLine="0"/>
        <w:rPr>
          <w:lang w:val="en-US"/>
        </w:rPr>
      </w:pPr>
      <w:r w:rsidRPr="00AD5A30">
        <w:rPr>
          <w:lang w:val="en-US"/>
        </w:rPr>
        <w:t xml:space="preserve">To organize the email discussion, </w:t>
      </w:r>
      <w:r w:rsidR="00995F24" w:rsidRPr="00AD5A30">
        <w:rPr>
          <w:lang w:val="en-US"/>
        </w:rPr>
        <w:t>the issues have been group</w:t>
      </w:r>
      <w:r w:rsidR="00AD5A30">
        <w:rPr>
          <w:lang w:val="en-US"/>
        </w:rPr>
        <w:t>ed</w:t>
      </w:r>
      <w:r w:rsidR="00995F24" w:rsidRPr="00AD5A30">
        <w:rPr>
          <w:lang w:val="en-US"/>
        </w:rPr>
        <w:t xml:space="preserve"> into</w:t>
      </w:r>
      <w:r w:rsidR="00AD5A30">
        <w:rPr>
          <w:lang w:val="en-US"/>
        </w:rPr>
        <w:t xml:space="preserve"> maximum</w:t>
      </w:r>
      <w:r w:rsidR="00995F24" w:rsidRPr="00AD5A30">
        <w:rPr>
          <w:lang w:val="en-US"/>
        </w:rPr>
        <w:t xml:space="preserve"> three threads according to the </w:t>
      </w:r>
      <w:r w:rsidR="00AD5A30" w:rsidRPr="00AD5A30">
        <w:rPr>
          <w:lang w:val="en-US"/>
        </w:rPr>
        <w:t>chairman’s</w:t>
      </w:r>
      <w:r w:rsidR="00995F24" w:rsidRPr="00AD5A30">
        <w:rPr>
          <w:lang w:val="en-US"/>
        </w:rPr>
        <w:t xml:space="preserve"> guidance</w:t>
      </w:r>
      <w:r w:rsidR="001C2736">
        <w:rPr>
          <w:lang w:val="en-US"/>
        </w:rPr>
        <w:t xml:space="preserve">. </w:t>
      </w:r>
    </w:p>
    <w:p w14:paraId="03B5467E" w14:textId="49AC6406" w:rsidR="001C37C7" w:rsidRDefault="001C37C7" w:rsidP="001C37C7">
      <w:pPr>
        <w:pStyle w:val="Doc-text2"/>
        <w:numPr>
          <w:ilvl w:val="0"/>
          <w:numId w:val="39"/>
        </w:numPr>
        <w:tabs>
          <w:tab w:val="clear" w:pos="1622"/>
          <w:tab w:val="left" w:pos="1276"/>
        </w:tabs>
        <w:spacing w:before="120" w:after="120"/>
        <w:rPr>
          <w:lang w:val="en-US"/>
        </w:rPr>
      </w:pPr>
      <w:r>
        <w:rPr>
          <w:lang w:val="en-US"/>
        </w:rPr>
        <w:t xml:space="preserve">Section 2.1: Functional corrections to existing specifications. </w:t>
      </w:r>
    </w:p>
    <w:p w14:paraId="7A353B97" w14:textId="532CB2EC" w:rsidR="001C37C7" w:rsidRDefault="001C37C7" w:rsidP="001C37C7">
      <w:pPr>
        <w:pStyle w:val="Doc-text2"/>
        <w:numPr>
          <w:ilvl w:val="0"/>
          <w:numId w:val="39"/>
        </w:numPr>
        <w:tabs>
          <w:tab w:val="clear" w:pos="1622"/>
          <w:tab w:val="left" w:pos="1276"/>
        </w:tabs>
        <w:spacing w:before="120" w:after="120"/>
        <w:rPr>
          <w:lang w:val="en-US"/>
        </w:rPr>
      </w:pPr>
      <w:r>
        <w:rPr>
          <w:lang w:val="en-US"/>
        </w:rPr>
        <w:t xml:space="preserve">Section 2.2: Editorial correction or capturing missed agreements. </w:t>
      </w:r>
    </w:p>
    <w:p w14:paraId="74D8F008" w14:textId="0B9F970B" w:rsidR="001C37C7" w:rsidRDefault="001C37C7" w:rsidP="001C37C7">
      <w:pPr>
        <w:pStyle w:val="Doc-text2"/>
        <w:numPr>
          <w:ilvl w:val="0"/>
          <w:numId w:val="39"/>
        </w:numPr>
        <w:tabs>
          <w:tab w:val="clear" w:pos="1622"/>
          <w:tab w:val="left" w:pos="1276"/>
        </w:tabs>
        <w:spacing w:before="120" w:after="120"/>
        <w:rPr>
          <w:lang w:val="en-US"/>
        </w:rPr>
      </w:pPr>
      <w:r>
        <w:rPr>
          <w:lang w:val="en-US"/>
        </w:rPr>
        <w:t>Section 2.3: Relevant features but already handled by other AIs.</w:t>
      </w:r>
    </w:p>
    <w:p w14:paraId="04723B85" w14:textId="77777777" w:rsidR="001C37C7" w:rsidRPr="00AD5A30" w:rsidRDefault="001C37C7" w:rsidP="001C37C7">
      <w:pPr>
        <w:pStyle w:val="Doc-text2"/>
        <w:tabs>
          <w:tab w:val="clear" w:pos="1622"/>
          <w:tab w:val="left" w:pos="1276"/>
        </w:tabs>
        <w:spacing w:before="120" w:after="120"/>
        <w:ind w:left="720" w:firstLine="0"/>
        <w:rPr>
          <w:lang w:val="en-US"/>
        </w:rPr>
      </w:pPr>
    </w:p>
    <w:p w14:paraId="4D0C0366" w14:textId="7623BA21" w:rsidR="007E4E6C" w:rsidRPr="007E4E6C" w:rsidRDefault="007E4E6C" w:rsidP="007E4E6C">
      <w:pPr>
        <w:pStyle w:val="Heading2"/>
      </w:pPr>
      <w:r>
        <w:t>2.1 Issues with high priority</w:t>
      </w:r>
      <w:r w:rsidR="008E6B9C">
        <w:t xml:space="preserve"> (Essential)</w:t>
      </w:r>
    </w:p>
    <w:p w14:paraId="7DA8D8CF" w14:textId="162AD7C9" w:rsidR="00FF39EE" w:rsidRPr="00045BA4" w:rsidRDefault="00FF39EE" w:rsidP="00FF39EE">
      <w:pPr>
        <w:pStyle w:val="Heading3"/>
        <w:rPr>
          <w:sz w:val="20"/>
          <w:lang w:eastAsia="zh-CN"/>
        </w:rPr>
      </w:pPr>
      <w:r w:rsidRPr="00045BA4">
        <w:rPr>
          <w:rFonts w:eastAsiaTheme="majorEastAsia" w:cs="Arial"/>
          <w:b/>
          <w:bCs/>
          <w:color w:val="000000" w:themeColor="text1"/>
          <w:sz w:val="20"/>
          <w:u w:val="single"/>
          <w:lang w:val="en-US" w:eastAsia="en-US"/>
        </w:rPr>
        <w:t xml:space="preserve">Issue </w:t>
      </w:r>
      <w:r>
        <w:rPr>
          <w:rFonts w:eastAsiaTheme="majorEastAsia" w:cs="Arial"/>
          <w:b/>
          <w:bCs/>
          <w:color w:val="000000" w:themeColor="text1"/>
          <w:sz w:val="20"/>
          <w:u w:val="single"/>
          <w:lang w:val="en-US" w:eastAsia="en-US"/>
        </w:rPr>
        <w:t>1</w:t>
      </w:r>
      <w:r w:rsidRPr="00045BA4">
        <w:rPr>
          <w:rFonts w:eastAsiaTheme="majorEastAsia" w:cs="Arial"/>
          <w:b/>
          <w:bCs/>
          <w:color w:val="000000" w:themeColor="text1"/>
          <w:sz w:val="20"/>
          <w:u w:val="single"/>
          <w:lang w:val="en-US" w:eastAsia="en-US"/>
        </w:rPr>
        <w:t xml:space="preserve">: </w:t>
      </w:r>
      <w:r>
        <w:rPr>
          <w:rFonts w:eastAsiaTheme="majorEastAsia" w:cs="Arial"/>
          <w:b/>
          <w:bCs/>
          <w:color w:val="000000" w:themeColor="text1"/>
          <w:sz w:val="20"/>
          <w:u w:val="single"/>
          <w:lang w:val="en-US" w:eastAsia="en-US"/>
        </w:rPr>
        <w:t xml:space="preserve">Applicable scenario for Dynamic Power Sharing (DPS) scheme </w:t>
      </w:r>
    </w:p>
    <w:p w14:paraId="51928040" w14:textId="21E7B2E1" w:rsidR="00FF39EE" w:rsidRDefault="00FF39EE" w:rsidP="00FF39EE">
      <w:pPr>
        <w:pStyle w:val="BodyText"/>
        <w:rPr>
          <w:szCs w:val="22"/>
        </w:rPr>
      </w:pPr>
      <w:r>
        <w:rPr>
          <w:rFonts w:cs="Arial"/>
          <w:lang w:eastAsia="ja-JP"/>
        </w:rPr>
        <w:t xml:space="preserve">One issue raised in [3][10] is applicable scenario for dynamic power sharing scheme. Especially, </w:t>
      </w:r>
      <w:r>
        <w:rPr>
          <w:szCs w:val="22"/>
        </w:rPr>
        <w:t xml:space="preserve">it is claimed in [3] that </w:t>
      </w:r>
      <w:r w:rsidRPr="00F71A73">
        <w:rPr>
          <w:szCs w:val="22"/>
        </w:rPr>
        <w:t>async</w:t>
      </w:r>
      <w:r>
        <w:rPr>
          <w:szCs w:val="22"/>
        </w:rPr>
        <w:t>hronous</w:t>
      </w:r>
      <w:r w:rsidRPr="00F71A73">
        <w:rPr>
          <w:szCs w:val="22"/>
        </w:rPr>
        <w:t xml:space="preserve"> DC is supportable with an architecture that has distinct hardware blocks </w:t>
      </w:r>
      <w:r>
        <w:rPr>
          <w:szCs w:val="22"/>
        </w:rPr>
        <w:t>belonging</w:t>
      </w:r>
      <w:r w:rsidRPr="00F71A73">
        <w:rPr>
          <w:szCs w:val="22"/>
        </w:rPr>
        <w:t xml:space="preserve"> to </w:t>
      </w:r>
      <w:r>
        <w:rPr>
          <w:szCs w:val="22"/>
        </w:rPr>
        <w:t>the two cell groups</w:t>
      </w:r>
      <w:r w:rsidRPr="00F71A73">
        <w:rPr>
          <w:szCs w:val="22"/>
        </w:rPr>
        <w:t>.</w:t>
      </w:r>
      <w:r>
        <w:rPr>
          <w:szCs w:val="22"/>
        </w:rPr>
        <w:t xml:space="preserve"> Since </w:t>
      </w:r>
      <w:r w:rsidRPr="0084229E">
        <w:rPr>
          <w:szCs w:val="22"/>
        </w:rPr>
        <w:t xml:space="preserve">for </w:t>
      </w:r>
      <w:r>
        <w:rPr>
          <w:szCs w:val="22"/>
        </w:rPr>
        <w:t xml:space="preserve">DPS, one CG has to refer to the transmission status of another CG. It therefore proposed </w:t>
      </w:r>
      <w:proofErr w:type="gramStart"/>
      <w:r>
        <w:rPr>
          <w:szCs w:val="22"/>
        </w:rPr>
        <w:t>in[</w:t>
      </w:r>
      <w:proofErr w:type="gramEnd"/>
      <w:r>
        <w:rPr>
          <w:szCs w:val="22"/>
        </w:rPr>
        <w:t xml:space="preserve">3][10] to limit the dynamic power sharing scheme to synchronous DC scenario only. </w:t>
      </w:r>
    </w:p>
    <w:p w14:paraId="7C4EE53F" w14:textId="2950F8C8" w:rsidR="00FF39EE" w:rsidRPr="00B04EEB" w:rsidRDefault="00FF39EE" w:rsidP="00FF39EE">
      <w:pPr>
        <w:spacing w:before="120" w:after="120"/>
        <w:jc w:val="center"/>
        <w:rPr>
          <w:rFonts w:ascii="Arial" w:hAnsi="Arial" w:cs="Arial"/>
          <w:b/>
          <w:bCs/>
          <w:lang w:val="en-US"/>
        </w:rPr>
      </w:pPr>
      <w:r w:rsidRPr="00B04EEB">
        <w:rPr>
          <w:rFonts w:ascii="Arial" w:hAnsi="Arial" w:cs="Arial"/>
          <w:b/>
          <w:bCs/>
          <w:lang w:val="en-US"/>
        </w:rPr>
        <w:t>Table</w:t>
      </w:r>
      <w:r>
        <w:rPr>
          <w:rFonts w:ascii="Arial" w:hAnsi="Arial" w:cs="Arial"/>
          <w:b/>
          <w:bCs/>
          <w:lang w:val="en-US"/>
        </w:rPr>
        <w:t xml:space="preserve"> 1</w:t>
      </w:r>
      <w:r w:rsidRPr="00B04EEB">
        <w:rPr>
          <w:rFonts w:ascii="Arial" w:hAnsi="Arial" w:cs="Arial"/>
          <w:b/>
          <w:bCs/>
          <w:lang w:val="en-US"/>
        </w:rPr>
        <w:t xml:space="preserve">: </w:t>
      </w:r>
      <w:r>
        <w:rPr>
          <w:rFonts w:ascii="Arial" w:hAnsi="Arial" w:cs="Arial"/>
          <w:b/>
          <w:bCs/>
          <w:lang w:val="en-US"/>
        </w:rPr>
        <w:t xml:space="preserve">Applicable scenario for </w:t>
      </w:r>
      <w:r w:rsidRPr="00F85A5F">
        <w:rPr>
          <w:rFonts w:ascii="Arial" w:hAnsi="Arial" w:cs="Arial"/>
          <w:b/>
          <w:bCs/>
          <w:lang w:val="en-US"/>
        </w:rPr>
        <w:t xml:space="preserve">Dynamic Power Sharing </w:t>
      </w:r>
    </w:p>
    <w:tbl>
      <w:tblPr>
        <w:tblStyle w:val="TableGrid"/>
        <w:tblW w:w="0" w:type="auto"/>
        <w:tblLook w:val="04A0" w:firstRow="1" w:lastRow="0" w:firstColumn="1" w:lastColumn="0" w:noHBand="0" w:noVBand="1"/>
      </w:tblPr>
      <w:tblGrid>
        <w:gridCol w:w="4945"/>
        <w:gridCol w:w="1890"/>
        <w:gridCol w:w="2794"/>
      </w:tblGrid>
      <w:tr w:rsidR="00FF39EE" w14:paraId="1EE5571F" w14:textId="77777777" w:rsidTr="007F56EA">
        <w:tc>
          <w:tcPr>
            <w:tcW w:w="4945" w:type="dxa"/>
            <w:shd w:val="clear" w:color="auto" w:fill="FFFF00"/>
          </w:tcPr>
          <w:p w14:paraId="79BDA575" w14:textId="77777777" w:rsidR="00FF39EE" w:rsidRDefault="00FF39EE" w:rsidP="007F56EA">
            <w:pPr>
              <w:spacing w:after="0"/>
              <w:jc w:val="both"/>
              <w:rPr>
                <w:rFonts w:ascii="Arial" w:hAnsi="Arial" w:cs="Arial"/>
                <w:lang w:val="en-US"/>
              </w:rPr>
            </w:pPr>
            <w:r>
              <w:rPr>
                <w:rFonts w:ascii="Arial" w:hAnsi="Arial" w:cs="Arial"/>
                <w:lang w:val="en-US"/>
              </w:rPr>
              <w:t xml:space="preserve">Category </w:t>
            </w:r>
          </w:p>
        </w:tc>
        <w:tc>
          <w:tcPr>
            <w:tcW w:w="1890" w:type="dxa"/>
            <w:shd w:val="clear" w:color="auto" w:fill="FFFF00"/>
          </w:tcPr>
          <w:p w14:paraId="7B817834" w14:textId="77777777" w:rsidR="00FF39EE" w:rsidRDefault="00FF39EE" w:rsidP="007F56EA">
            <w:pPr>
              <w:spacing w:after="0"/>
              <w:jc w:val="both"/>
              <w:rPr>
                <w:rFonts w:ascii="Arial" w:hAnsi="Arial" w:cs="Arial"/>
                <w:lang w:val="en-US"/>
              </w:rPr>
            </w:pPr>
            <w:r>
              <w:rPr>
                <w:rFonts w:ascii="Arial" w:hAnsi="Arial" w:cs="Arial"/>
                <w:lang w:val="en-US"/>
              </w:rPr>
              <w:t>No. companies</w:t>
            </w:r>
          </w:p>
        </w:tc>
        <w:tc>
          <w:tcPr>
            <w:tcW w:w="2794" w:type="dxa"/>
            <w:shd w:val="clear" w:color="auto" w:fill="FFFF00"/>
          </w:tcPr>
          <w:p w14:paraId="30ED6917" w14:textId="77777777" w:rsidR="00FF39EE" w:rsidRDefault="00FF39EE" w:rsidP="007F56EA">
            <w:pPr>
              <w:spacing w:after="0"/>
              <w:jc w:val="both"/>
              <w:rPr>
                <w:rFonts w:ascii="Arial" w:hAnsi="Arial" w:cs="Arial"/>
                <w:lang w:val="en-US"/>
              </w:rPr>
            </w:pPr>
            <w:r>
              <w:rPr>
                <w:rFonts w:ascii="Arial" w:hAnsi="Arial" w:cs="Arial"/>
                <w:lang w:val="en-US"/>
              </w:rPr>
              <w:t>Companies</w:t>
            </w:r>
          </w:p>
        </w:tc>
      </w:tr>
      <w:tr w:rsidR="00FF39EE" w14:paraId="16CC121D" w14:textId="77777777" w:rsidTr="007F56EA">
        <w:tc>
          <w:tcPr>
            <w:tcW w:w="4945" w:type="dxa"/>
          </w:tcPr>
          <w:p w14:paraId="5F4C09D7" w14:textId="77777777" w:rsidR="00FF39EE" w:rsidRPr="002348E0" w:rsidRDefault="00FF39EE" w:rsidP="007F56EA">
            <w:pPr>
              <w:spacing w:after="0"/>
              <w:rPr>
                <w:rFonts w:ascii="Arial" w:hAnsi="Arial" w:cs="Arial"/>
                <w:iCs/>
                <w:sz w:val="20"/>
                <w:szCs w:val="20"/>
                <w:lang w:val="en-US"/>
              </w:rPr>
            </w:pPr>
            <w:r w:rsidRPr="00F85A5F">
              <w:rPr>
                <w:rFonts w:ascii="Arial" w:hAnsi="Arial" w:cs="Arial"/>
                <w:iCs/>
                <w:sz w:val="20"/>
                <w:szCs w:val="20"/>
                <w:lang w:val="en-GB" w:eastAsia="zh-CN"/>
              </w:rPr>
              <w:t xml:space="preserve">Alt.1: </w:t>
            </w:r>
            <w:r>
              <w:rPr>
                <w:rFonts w:ascii="Arial" w:hAnsi="Arial" w:cs="Arial"/>
                <w:iCs/>
                <w:sz w:val="20"/>
                <w:szCs w:val="20"/>
                <w:lang w:val="en-GB" w:eastAsia="zh-CN"/>
              </w:rPr>
              <w:t>Only applicable for synchronous scenario</w:t>
            </w:r>
          </w:p>
        </w:tc>
        <w:tc>
          <w:tcPr>
            <w:tcW w:w="1890" w:type="dxa"/>
          </w:tcPr>
          <w:p w14:paraId="0322652F" w14:textId="77777777" w:rsidR="00FF39EE" w:rsidRDefault="00FF39EE" w:rsidP="007F56EA">
            <w:pPr>
              <w:spacing w:after="0"/>
              <w:jc w:val="both"/>
              <w:rPr>
                <w:rFonts w:ascii="Arial" w:hAnsi="Arial" w:cs="Arial"/>
                <w:lang w:val="en-US"/>
              </w:rPr>
            </w:pPr>
          </w:p>
        </w:tc>
        <w:tc>
          <w:tcPr>
            <w:tcW w:w="2794" w:type="dxa"/>
          </w:tcPr>
          <w:p w14:paraId="59907B03" w14:textId="77777777" w:rsidR="00FF39EE" w:rsidRPr="00BE3042" w:rsidRDefault="00FF39EE" w:rsidP="007F56EA">
            <w:pPr>
              <w:spacing w:after="0"/>
              <w:rPr>
                <w:rFonts w:ascii="Arial" w:hAnsi="Arial" w:cs="Arial"/>
                <w:lang w:val="en-US"/>
              </w:rPr>
            </w:pPr>
            <w:r>
              <w:rPr>
                <w:rFonts w:ascii="Arial" w:hAnsi="Arial" w:cs="Arial"/>
                <w:lang w:val="en-US"/>
              </w:rPr>
              <w:t>MTK, Qualcomm, Apple</w:t>
            </w:r>
          </w:p>
        </w:tc>
      </w:tr>
      <w:tr w:rsidR="00FF39EE" w14:paraId="3276F18D" w14:textId="77777777" w:rsidTr="007F56EA">
        <w:tc>
          <w:tcPr>
            <w:tcW w:w="4945" w:type="dxa"/>
          </w:tcPr>
          <w:p w14:paraId="2DDF9BDB" w14:textId="77777777" w:rsidR="00FF39EE" w:rsidRDefault="00FF39EE" w:rsidP="007F56EA">
            <w:pPr>
              <w:spacing w:after="0"/>
              <w:rPr>
                <w:rFonts w:ascii="Arial" w:hAnsi="Arial" w:cs="Arial"/>
                <w:lang w:val="en-US"/>
              </w:rPr>
            </w:pPr>
            <w:r w:rsidRPr="001B678D">
              <w:rPr>
                <w:rFonts w:ascii="Arial" w:hAnsi="Arial" w:cs="Arial"/>
                <w:sz w:val="20"/>
                <w:szCs w:val="20"/>
                <w:lang w:val="en-US"/>
              </w:rPr>
              <w:t>At.2: No limitation, (i.e. both synchronous and asynchronous scenarios)</w:t>
            </w:r>
          </w:p>
        </w:tc>
        <w:tc>
          <w:tcPr>
            <w:tcW w:w="1890" w:type="dxa"/>
          </w:tcPr>
          <w:p w14:paraId="766AF8AC" w14:textId="77777777" w:rsidR="00FF39EE" w:rsidRDefault="00FF39EE" w:rsidP="007F56EA">
            <w:pPr>
              <w:spacing w:after="0"/>
              <w:jc w:val="both"/>
              <w:rPr>
                <w:rFonts w:ascii="Arial" w:hAnsi="Arial" w:cs="Arial"/>
                <w:lang w:val="en-US"/>
              </w:rPr>
            </w:pPr>
          </w:p>
        </w:tc>
        <w:tc>
          <w:tcPr>
            <w:tcW w:w="2794" w:type="dxa"/>
          </w:tcPr>
          <w:p w14:paraId="00D2CFB5" w14:textId="77777777" w:rsidR="00FF39EE" w:rsidRDefault="00FF39EE" w:rsidP="007F56EA">
            <w:pPr>
              <w:spacing w:after="0"/>
              <w:jc w:val="both"/>
              <w:rPr>
                <w:rFonts w:ascii="Arial" w:hAnsi="Arial" w:cs="Arial"/>
                <w:lang w:val="en-US"/>
              </w:rPr>
            </w:pPr>
            <w:r>
              <w:rPr>
                <w:rFonts w:ascii="Arial" w:hAnsi="Arial" w:cs="Arial"/>
                <w:lang w:val="en-US"/>
              </w:rPr>
              <w:t xml:space="preserve">Ericsson, </w:t>
            </w:r>
          </w:p>
        </w:tc>
      </w:tr>
    </w:tbl>
    <w:p w14:paraId="181D7ACE" w14:textId="77777777" w:rsidR="00FF39EE" w:rsidRDefault="00FF39EE" w:rsidP="00FF39EE">
      <w:pPr>
        <w:spacing w:before="120"/>
        <w:jc w:val="both"/>
        <w:rPr>
          <w:rFonts w:ascii="Arial" w:hAnsi="Arial" w:cs="Arial"/>
          <w:lang w:val="en-US"/>
        </w:rPr>
      </w:pPr>
      <w:r>
        <w:rPr>
          <w:rFonts w:ascii="Arial" w:hAnsi="Arial" w:cs="Arial"/>
          <w:lang w:val="en-US"/>
        </w:rPr>
        <w:t xml:space="preserve">Companies are encouraged to provide more inputs on this issue to conclude it: </w:t>
      </w:r>
    </w:p>
    <w:tbl>
      <w:tblPr>
        <w:tblStyle w:val="TableGrid"/>
        <w:tblW w:w="0" w:type="auto"/>
        <w:tblLook w:val="04A0" w:firstRow="1" w:lastRow="0" w:firstColumn="1" w:lastColumn="0" w:noHBand="0" w:noVBand="1"/>
      </w:tblPr>
      <w:tblGrid>
        <w:gridCol w:w="2292"/>
        <w:gridCol w:w="7337"/>
      </w:tblGrid>
      <w:tr w:rsidR="00FF39EE" w14:paraId="1DB26E34" w14:textId="77777777" w:rsidTr="007F56EA">
        <w:trPr>
          <w:trHeight w:val="120"/>
        </w:trPr>
        <w:tc>
          <w:tcPr>
            <w:tcW w:w="2335" w:type="dxa"/>
            <w:shd w:val="clear" w:color="auto" w:fill="BDD6EE" w:themeFill="accent5" w:themeFillTint="66"/>
          </w:tcPr>
          <w:p w14:paraId="3DFCE1E1" w14:textId="77777777" w:rsidR="00FF39EE" w:rsidRDefault="00FF39EE" w:rsidP="007F56EA">
            <w:pPr>
              <w:spacing w:after="120"/>
              <w:jc w:val="both"/>
              <w:rPr>
                <w:rFonts w:ascii="Arial" w:hAnsi="Arial" w:cs="Arial"/>
                <w:lang w:val="en-US"/>
              </w:rPr>
            </w:pPr>
            <w:r>
              <w:rPr>
                <w:rFonts w:ascii="Arial" w:hAnsi="Arial" w:cs="Arial"/>
                <w:lang w:val="en-US"/>
              </w:rPr>
              <w:t xml:space="preserve">Companies </w:t>
            </w:r>
          </w:p>
        </w:tc>
        <w:tc>
          <w:tcPr>
            <w:tcW w:w="7627" w:type="dxa"/>
            <w:shd w:val="clear" w:color="auto" w:fill="BDD6EE" w:themeFill="accent5" w:themeFillTint="66"/>
          </w:tcPr>
          <w:p w14:paraId="297236F0" w14:textId="77777777" w:rsidR="00FF39EE" w:rsidRDefault="00FF39EE" w:rsidP="007F56EA">
            <w:pPr>
              <w:spacing w:after="120"/>
              <w:jc w:val="both"/>
              <w:rPr>
                <w:rFonts w:ascii="Arial" w:hAnsi="Arial" w:cs="Arial"/>
                <w:lang w:val="en-US"/>
              </w:rPr>
            </w:pPr>
            <w:r>
              <w:rPr>
                <w:rFonts w:ascii="Arial" w:hAnsi="Arial" w:cs="Arial"/>
                <w:lang w:val="en-US"/>
              </w:rPr>
              <w:t>Views</w:t>
            </w:r>
          </w:p>
        </w:tc>
      </w:tr>
      <w:tr w:rsidR="00FF39EE" w14:paraId="03E46C83" w14:textId="77777777" w:rsidTr="007F56EA">
        <w:tc>
          <w:tcPr>
            <w:tcW w:w="2335" w:type="dxa"/>
          </w:tcPr>
          <w:p w14:paraId="613A92A3" w14:textId="77777777" w:rsidR="00FF39EE" w:rsidRDefault="00FF39EE" w:rsidP="007F56EA">
            <w:pPr>
              <w:spacing w:after="120"/>
              <w:jc w:val="both"/>
              <w:rPr>
                <w:rFonts w:ascii="Arial" w:hAnsi="Arial" w:cs="Arial"/>
                <w:lang w:val="en-US"/>
              </w:rPr>
            </w:pPr>
          </w:p>
        </w:tc>
        <w:tc>
          <w:tcPr>
            <w:tcW w:w="7627" w:type="dxa"/>
          </w:tcPr>
          <w:p w14:paraId="1F185793" w14:textId="77777777" w:rsidR="00FF39EE" w:rsidRDefault="00FF39EE" w:rsidP="007F56EA">
            <w:pPr>
              <w:spacing w:after="120"/>
              <w:jc w:val="both"/>
              <w:rPr>
                <w:rFonts w:ascii="Arial" w:hAnsi="Arial" w:cs="Arial"/>
                <w:lang w:val="en-US"/>
              </w:rPr>
            </w:pPr>
          </w:p>
        </w:tc>
      </w:tr>
      <w:tr w:rsidR="00FF39EE" w14:paraId="05344E4F" w14:textId="77777777" w:rsidTr="007F56EA">
        <w:tc>
          <w:tcPr>
            <w:tcW w:w="2335" w:type="dxa"/>
          </w:tcPr>
          <w:p w14:paraId="6D23835A" w14:textId="77777777" w:rsidR="00FF39EE" w:rsidRDefault="00FF39EE" w:rsidP="007F56EA">
            <w:pPr>
              <w:spacing w:after="120"/>
              <w:jc w:val="both"/>
              <w:rPr>
                <w:rFonts w:ascii="Arial" w:hAnsi="Arial" w:cs="Arial"/>
                <w:lang w:val="en-US"/>
              </w:rPr>
            </w:pPr>
          </w:p>
        </w:tc>
        <w:tc>
          <w:tcPr>
            <w:tcW w:w="7627" w:type="dxa"/>
          </w:tcPr>
          <w:p w14:paraId="06730285" w14:textId="77777777" w:rsidR="00FF39EE" w:rsidRDefault="00FF39EE" w:rsidP="007F56EA">
            <w:pPr>
              <w:spacing w:after="120"/>
              <w:jc w:val="both"/>
              <w:rPr>
                <w:rFonts w:ascii="Arial" w:hAnsi="Arial" w:cs="Arial"/>
                <w:lang w:val="en-US"/>
              </w:rPr>
            </w:pPr>
          </w:p>
        </w:tc>
      </w:tr>
    </w:tbl>
    <w:p w14:paraId="44A62D6F" w14:textId="4EB2BEC3" w:rsidR="003A7EF3" w:rsidRPr="00FC618C" w:rsidRDefault="00FC618C" w:rsidP="00553F57">
      <w:pPr>
        <w:pStyle w:val="BodyText"/>
        <w:outlineLvl w:val="2"/>
        <w:rPr>
          <w:rFonts w:eastAsiaTheme="majorEastAsia" w:cs="Arial"/>
          <w:b/>
          <w:bCs/>
          <w:color w:val="000000" w:themeColor="text1"/>
          <w:u w:val="single"/>
          <w:lang w:val="en-US" w:eastAsia="en-US"/>
        </w:rPr>
      </w:pPr>
      <w:r w:rsidRPr="00FC618C">
        <w:rPr>
          <w:rFonts w:eastAsiaTheme="majorEastAsia" w:cs="Arial"/>
          <w:b/>
          <w:bCs/>
          <w:color w:val="000000" w:themeColor="text1"/>
          <w:u w:val="single"/>
          <w:lang w:val="en-US" w:eastAsia="en-US"/>
        </w:rPr>
        <w:lastRenderedPageBreak/>
        <w:t xml:space="preserve">Issue </w:t>
      </w:r>
      <w:r w:rsidR="00FF39EE">
        <w:rPr>
          <w:rFonts w:eastAsiaTheme="majorEastAsia" w:cs="Arial"/>
          <w:b/>
          <w:bCs/>
          <w:color w:val="000000" w:themeColor="text1"/>
          <w:u w:val="single"/>
          <w:lang w:val="en-US" w:eastAsia="en-US"/>
        </w:rPr>
        <w:t>2</w:t>
      </w:r>
      <w:r w:rsidRPr="00FC618C">
        <w:rPr>
          <w:rFonts w:eastAsiaTheme="majorEastAsia" w:cs="Arial"/>
          <w:b/>
          <w:bCs/>
          <w:color w:val="000000" w:themeColor="text1"/>
          <w:u w:val="single"/>
          <w:lang w:val="en-US" w:eastAsia="en-US"/>
        </w:rPr>
        <w:t xml:space="preserve">: </w:t>
      </w:r>
      <w:proofErr w:type="spellStart"/>
      <w:r>
        <w:rPr>
          <w:rFonts w:eastAsiaTheme="majorEastAsia" w:cs="Arial"/>
          <w:b/>
          <w:bCs/>
          <w:color w:val="000000" w:themeColor="text1"/>
          <w:u w:val="single"/>
          <w:lang w:val="en-US" w:eastAsia="en-US"/>
        </w:rPr>
        <w:t>T_offset</w:t>
      </w:r>
      <w:proofErr w:type="spellEnd"/>
      <w:r>
        <w:rPr>
          <w:rFonts w:eastAsiaTheme="majorEastAsia" w:cs="Arial"/>
          <w:b/>
          <w:bCs/>
          <w:color w:val="000000" w:themeColor="text1"/>
          <w:u w:val="single"/>
          <w:lang w:val="en-US" w:eastAsia="en-US"/>
        </w:rPr>
        <w:t xml:space="preserve"> determination for </w:t>
      </w:r>
      <w:r w:rsidR="00FF39EE">
        <w:rPr>
          <w:rFonts w:eastAsiaTheme="majorEastAsia" w:cs="Arial"/>
          <w:b/>
          <w:bCs/>
          <w:color w:val="000000" w:themeColor="text1"/>
          <w:u w:val="single"/>
          <w:lang w:val="en-US" w:eastAsia="en-US"/>
        </w:rPr>
        <w:t>DPS</w:t>
      </w:r>
    </w:p>
    <w:p w14:paraId="249A293D" w14:textId="5C58A019" w:rsidR="00FC618C" w:rsidRPr="0047287C" w:rsidRDefault="00FC618C" w:rsidP="00FC618C">
      <w:pPr>
        <w:tabs>
          <w:tab w:val="left" w:pos="1440"/>
        </w:tabs>
        <w:spacing w:after="120"/>
        <w:jc w:val="both"/>
        <w:rPr>
          <w:rFonts w:ascii="Arial" w:hAnsi="Arial" w:cs="Arial"/>
          <w:lang w:val="en-US" w:eastAsia="zh-CN"/>
        </w:rPr>
      </w:pPr>
      <w:r w:rsidRPr="0047287C">
        <w:rPr>
          <w:rFonts w:ascii="Arial" w:hAnsi="Arial" w:cs="Arial"/>
          <w:lang w:val="en-US" w:eastAsia="zh-CN"/>
        </w:rPr>
        <w:t xml:space="preserve">In </w:t>
      </w:r>
      <w:r>
        <w:rPr>
          <w:rFonts w:ascii="Arial" w:hAnsi="Arial" w:cs="Arial"/>
          <w:lang w:val="en-US" w:eastAsia="zh-CN"/>
        </w:rPr>
        <w:t xml:space="preserve">the </w:t>
      </w:r>
      <w:r w:rsidRPr="0047287C">
        <w:rPr>
          <w:rFonts w:ascii="Arial" w:hAnsi="Arial" w:cs="Arial"/>
          <w:lang w:val="en-US" w:eastAsia="zh-CN"/>
        </w:rPr>
        <w:t>RAN1</w:t>
      </w:r>
      <w:r>
        <w:rPr>
          <w:rFonts w:ascii="Arial" w:hAnsi="Arial" w:cs="Arial"/>
          <w:lang w:val="en-US" w:eastAsia="zh-CN"/>
        </w:rPr>
        <w:t xml:space="preserve"> #99 meeting, the following was agreed for DPS:</w:t>
      </w:r>
    </w:p>
    <w:tbl>
      <w:tblPr>
        <w:tblStyle w:val="TableGrid"/>
        <w:tblW w:w="0" w:type="auto"/>
        <w:tblLook w:val="04A0" w:firstRow="1" w:lastRow="0" w:firstColumn="1" w:lastColumn="0" w:noHBand="0" w:noVBand="1"/>
      </w:tblPr>
      <w:tblGrid>
        <w:gridCol w:w="9629"/>
      </w:tblGrid>
      <w:tr w:rsidR="00FC618C" w14:paraId="2F5FE177" w14:textId="77777777" w:rsidTr="003F5914">
        <w:tc>
          <w:tcPr>
            <w:tcW w:w="9962" w:type="dxa"/>
          </w:tcPr>
          <w:p w14:paraId="492CCA46" w14:textId="77777777" w:rsidR="00FC618C" w:rsidRPr="008E1381" w:rsidRDefault="00FC618C" w:rsidP="003F5914">
            <w:pPr>
              <w:jc w:val="both"/>
              <w:rPr>
                <w:lang w:val="en-US" w:eastAsia="x-none"/>
              </w:rPr>
            </w:pPr>
            <w:r w:rsidRPr="008E1381">
              <w:rPr>
                <w:highlight w:val="green"/>
                <w:lang w:val="en-US" w:eastAsia="x-none"/>
              </w:rPr>
              <w:t>Agreements</w:t>
            </w:r>
            <w:r w:rsidRPr="008E1381">
              <w:rPr>
                <w:lang w:val="en-US" w:eastAsia="x-none"/>
              </w:rPr>
              <w:t>:</w:t>
            </w:r>
          </w:p>
          <w:p w14:paraId="5658B359" w14:textId="77777777" w:rsidR="00FC618C" w:rsidRPr="009C5F52" w:rsidRDefault="00FC618C" w:rsidP="00FC618C">
            <w:pPr>
              <w:pStyle w:val="ListParagraph"/>
              <w:numPr>
                <w:ilvl w:val="0"/>
                <w:numId w:val="27"/>
              </w:numPr>
              <w:tabs>
                <w:tab w:val="clear" w:pos="720"/>
                <w:tab w:val="num" w:pos="360"/>
              </w:tabs>
              <w:overflowPunct/>
              <w:autoSpaceDE/>
              <w:autoSpaceDN/>
              <w:adjustRightInd/>
              <w:ind w:left="360"/>
              <w:contextualSpacing/>
              <w:jc w:val="both"/>
              <w:textAlignment w:val="auto"/>
              <w:rPr>
                <w:rFonts w:ascii="MS PGothic" w:eastAsia="MS PGothic" w:hAnsi="MS PGothic"/>
                <w:color w:val="000000"/>
                <w:sz w:val="20"/>
                <w:szCs w:val="20"/>
                <w:lang w:val="en-US" w:eastAsia="zh-CN"/>
              </w:rPr>
            </w:pPr>
            <w:r w:rsidRPr="009C5F52">
              <w:rPr>
                <w:rFonts w:ascii="Arial" w:eastAsia="MS PGothic" w:hAnsi="Arial" w:cs="Arial"/>
                <w:color w:val="000000"/>
                <w:sz w:val="20"/>
                <w:szCs w:val="20"/>
                <w:lang w:val="en-US" w:eastAsia="zh-CN"/>
              </w:rPr>
              <w:t>For NR-DC dynamic power sharing, to compute the transmit power for SCG UL transmission starting at time T0,</w:t>
            </w:r>
          </w:p>
          <w:p w14:paraId="23E547F5" w14:textId="77777777" w:rsidR="00FC618C" w:rsidRPr="009C5F52" w:rsidRDefault="00FC618C" w:rsidP="00FC618C">
            <w:pPr>
              <w:numPr>
                <w:ilvl w:val="0"/>
                <w:numId w:val="28"/>
              </w:numPr>
              <w:overflowPunct/>
              <w:autoSpaceDE/>
              <w:autoSpaceDN/>
              <w:adjustRightInd/>
              <w:spacing w:after="0"/>
              <w:jc w:val="both"/>
              <w:textAlignment w:val="auto"/>
              <w:rPr>
                <w:rFonts w:ascii="Arial" w:eastAsia="MS PGothic" w:hAnsi="Arial" w:cs="Arial"/>
                <w:color w:val="000000"/>
                <w:sz w:val="20"/>
                <w:szCs w:val="20"/>
                <w:lang w:val="en-US" w:eastAsia="zh-CN"/>
              </w:rPr>
            </w:pPr>
            <w:r w:rsidRPr="009C5F52">
              <w:rPr>
                <w:rFonts w:ascii="Arial" w:eastAsia="MS PGothic" w:hAnsi="Arial" w:cs="Arial"/>
                <w:color w:val="000000"/>
                <w:sz w:val="20"/>
                <w:szCs w:val="20"/>
                <w:lang w:val="en-US" w:eastAsia="zh-CN"/>
              </w:rPr>
              <w:t>UE checks for PDCCH(s) received before time T0-T_offset that trigger an overlapping MCG UL transmission, and</w:t>
            </w:r>
          </w:p>
          <w:p w14:paraId="2E0647B0" w14:textId="77777777" w:rsidR="00FC618C" w:rsidRPr="009C5F52" w:rsidRDefault="00FC618C" w:rsidP="00FC618C">
            <w:pPr>
              <w:numPr>
                <w:ilvl w:val="1"/>
                <w:numId w:val="28"/>
              </w:numPr>
              <w:overflowPunct/>
              <w:autoSpaceDE/>
              <w:autoSpaceDN/>
              <w:adjustRightInd/>
              <w:spacing w:after="0"/>
              <w:jc w:val="both"/>
              <w:textAlignment w:val="auto"/>
              <w:rPr>
                <w:rFonts w:ascii="Arial" w:eastAsia="MS PGothic" w:hAnsi="Arial" w:cs="Arial"/>
                <w:color w:val="000000"/>
                <w:sz w:val="20"/>
                <w:szCs w:val="20"/>
                <w:lang w:val="en-US" w:eastAsia="zh-CN"/>
              </w:rPr>
            </w:pPr>
            <w:r w:rsidRPr="009C5F52">
              <w:rPr>
                <w:rFonts w:ascii="Arial" w:eastAsia="MS PGothic" w:hAnsi="Arial" w:cs="Arial"/>
                <w:color w:val="000000"/>
                <w:sz w:val="20"/>
                <w:szCs w:val="20"/>
                <w:lang w:val="en-US" w:eastAsia="zh-CN"/>
              </w:rPr>
              <w:t>If such PDCCH(s) are detected, UE sets it’s transmit power in SCG (</w:t>
            </w:r>
            <w:proofErr w:type="spellStart"/>
            <w:r w:rsidRPr="009C5F52">
              <w:rPr>
                <w:rFonts w:ascii="Arial" w:eastAsia="MS PGothic" w:hAnsi="Arial" w:cs="Arial"/>
                <w:color w:val="000000"/>
                <w:sz w:val="20"/>
                <w:szCs w:val="20"/>
                <w:lang w:val="en-US" w:eastAsia="zh-CN"/>
              </w:rPr>
              <w:t>pwr_SCG</w:t>
            </w:r>
            <w:proofErr w:type="spellEnd"/>
            <w:r w:rsidRPr="009C5F52">
              <w:rPr>
                <w:rFonts w:ascii="Arial" w:eastAsia="MS PGothic" w:hAnsi="Arial" w:cs="Arial"/>
                <w:color w:val="000000"/>
                <w:sz w:val="20"/>
                <w:szCs w:val="20"/>
                <w:lang w:val="en-US" w:eastAsia="zh-CN"/>
              </w:rPr>
              <w:t xml:space="preserve">) such that </w:t>
            </w:r>
            <w:proofErr w:type="spellStart"/>
            <w:r w:rsidRPr="009C5F52">
              <w:rPr>
                <w:rFonts w:ascii="Arial" w:eastAsia="MS PGothic" w:hAnsi="Arial" w:cs="Arial"/>
                <w:color w:val="000000"/>
                <w:sz w:val="20"/>
                <w:szCs w:val="20"/>
                <w:lang w:val="en-US" w:eastAsia="zh-CN"/>
              </w:rPr>
              <w:t>pwr_SCG</w:t>
            </w:r>
            <w:proofErr w:type="spellEnd"/>
            <w:r w:rsidRPr="009C5F52">
              <w:rPr>
                <w:rFonts w:ascii="Arial" w:eastAsia="MS PGothic" w:hAnsi="Arial" w:cs="Arial"/>
                <w:color w:val="000000"/>
                <w:sz w:val="20"/>
                <w:szCs w:val="20"/>
                <w:lang w:val="en-US" w:eastAsia="zh-CN"/>
              </w:rPr>
              <w:t xml:space="preserve"> &lt;= </w:t>
            </w:r>
            <w:proofErr w:type="gramStart"/>
            <w:r w:rsidRPr="009C5F52">
              <w:rPr>
                <w:rFonts w:ascii="Arial" w:eastAsia="MS PGothic" w:hAnsi="Arial" w:cs="Arial"/>
                <w:color w:val="000000"/>
                <w:sz w:val="20"/>
                <w:szCs w:val="20"/>
                <w:lang w:val="en-US" w:eastAsia="zh-CN"/>
              </w:rPr>
              <w:t>min{</w:t>
            </w:r>
            <w:proofErr w:type="gramEnd"/>
            <w:r w:rsidRPr="009C5F52">
              <w:rPr>
                <w:rFonts w:ascii="Arial" w:eastAsia="MS PGothic" w:hAnsi="Arial" w:cs="Arial"/>
                <w:color w:val="000000"/>
                <w:sz w:val="20"/>
                <w:szCs w:val="20"/>
                <w:lang w:val="en-US" w:eastAsia="zh-CN"/>
              </w:rPr>
              <w:t>P</w:t>
            </w:r>
            <w:r w:rsidRPr="009C5F52">
              <w:rPr>
                <w:rFonts w:ascii="Arial" w:eastAsia="MS PGothic" w:hAnsi="Arial" w:cs="Arial"/>
                <w:color w:val="000000"/>
                <w:sz w:val="20"/>
                <w:szCs w:val="20"/>
                <w:vertAlign w:val="subscript"/>
                <w:lang w:val="en-US" w:eastAsia="zh-CN"/>
              </w:rPr>
              <w:t>SCG</w:t>
            </w:r>
            <w:r w:rsidRPr="009C5F52">
              <w:rPr>
                <w:rFonts w:ascii="Arial" w:eastAsia="MS PGothic" w:hAnsi="Arial" w:cs="Arial"/>
                <w:color w:val="000000"/>
                <w:sz w:val="20"/>
                <w:szCs w:val="20"/>
                <w:lang w:val="en-US" w:eastAsia="zh-CN"/>
              </w:rPr>
              <w:t xml:space="preserve">, </w:t>
            </w:r>
            <w:proofErr w:type="spellStart"/>
            <w:r w:rsidRPr="009C5F52">
              <w:rPr>
                <w:rFonts w:ascii="Arial" w:eastAsia="MS PGothic" w:hAnsi="Arial" w:cs="Arial"/>
                <w:color w:val="000000"/>
                <w:sz w:val="20"/>
                <w:szCs w:val="20"/>
                <w:lang w:val="en-US" w:eastAsia="zh-CN"/>
              </w:rPr>
              <w:t>P</w:t>
            </w:r>
            <w:r w:rsidRPr="009C5F52">
              <w:rPr>
                <w:rFonts w:ascii="Arial" w:eastAsia="MS PGothic" w:hAnsi="Arial" w:cs="Arial"/>
                <w:color w:val="000000"/>
                <w:sz w:val="20"/>
                <w:szCs w:val="20"/>
                <w:vertAlign w:val="subscript"/>
                <w:lang w:val="en-US" w:eastAsia="zh-CN"/>
              </w:rPr>
              <w:t>total</w:t>
            </w:r>
            <w:proofErr w:type="spellEnd"/>
            <w:r w:rsidRPr="009C5F52">
              <w:rPr>
                <w:rFonts w:ascii="Arial" w:eastAsia="MS PGothic" w:hAnsi="Arial" w:cs="Arial"/>
                <w:color w:val="000000"/>
                <w:sz w:val="20"/>
                <w:szCs w:val="20"/>
                <w:lang w:val="en-US" w:eastAsia="zh-CN"/>
              </w:rPr>
              <w:t xml:space="preserve"> – MCG </w:t>
            </w:r>
            <w:proofErr w:type="spellStart"/>
            <w:r w:rsidRPr="009C5F52">
              <w:rPr>
                <w:rFonts w:ascii="Arial" w:eastAsia="MS PGothic" w:hAnsi="Arial" w:cs="Arial"/>
                <w:color w:val="000000"/>
                <w:sz w:val="20"/>
                <w:szCs w:val="20"/>
                <w:lang w:val="en-US" w:eastAsia="zh-CN"/>
              </w:rPr>
              <w:t>tx</w:t>
            </w:r>
            <w:proofErr w:type="spellEnd"/>
            <w:r w:rsidRPr="009C5F52">
              <w:rPr>
                <w:rFonts w:ascii="Arial" w:eastAsia="MS PGothic" w:hAnsi="Arial" w:cs="Arial"/>
                <w:color w:val="000000"/>
                <w:sz w:val="20"/>
                <w:szCs w:val="20"/>
                <w:lang w:val="en-US" w:eastAsia="zh-CN"/>
              </w:rPr>
              <w:t xml:space="preserve"> power} where ‘MCG </w:t>
            </w:r>
            <w:proofErr w:type="spellStart"/>
            <w:r w:rsidRPr="009C5F52">
              <w:rPr>
                <w:rFonts w:ascii="Arial" w:eastAsia="MS PGothic" w:hAnsi="Arial" w:cs="Arial"/>
                <w:color w:val="000000"/>
                <w:sz w:val="20"/>
                <w:szCs w:val="20"/>
                <w:lang w:val="en-US" w:eastAsia="zh-CN"/>
              </w:rPr>
              <w:t>tx</w:t>
            </w:r>
            <w:proofErr w:type="spellEnd"/>
            <w:r w:rsidRPr="009C5F52">
              <w:rPr>
                <w:rFonts w:ascii="Arial" w:eastAsia="MS PGothic" w:hAnsi="Arial" w:cs="Arial"/>
                <w:color w:val="000000"/>
                <w:sz w:val="20"/>
                <w:szCs w:val="20"/>
                <w:lang w:val="en-US" w:eastAsia="zh-CN"/>
              </w:rPr>
              <w:t xml:space="preserve"> power’ is the actual transmission power of MCG</w:t>
            </w:r>
          </w:p>
          <w:p w14:paraId="41F901EE" w14:textId="77777777" w:rsidR="00FC618C" w:rsidRPr="009C5F52" w:rsidRDefault="00FC618C" w:rsidP="00FC618C">
            <w:pPr>
              <w:numPr>
                <w:ilvl w:val="1"/>
                <w:numId w:val="28"/>
              </w:numPr>
              <w:overflowPunct/>
              <w:autoSpaceDE/>
              <w:autoSpaceDN/>
              <w:adjustRightInd/>
              <w:spacing w:after="0"/>
              <w:jc w:val="both"/>
              <w:textAlignment w:val="auto"/>
              <w:rPr>
                <w:rFonts w:ascii="Arial" w:eastAsia="MS PGothic" w:hAnsi="Arial" w:cs="Arial"/>
                <w:color w:val="000000"/>
                <w:sz w:val="20"/>
                <w:szCs w:val="20"/>
                <w:lang w:val="en-US" w:eastAsia="zh-CN"/>
              </w:rPr>
            </w:pPr>
            <w:r w:rsidRPr="009C5F52">
              <w:rPr>
                <w:rFonts w:ascii="Arial" w:eastAsia="MS PGothic" w:hAnsi="Arial" w:cs="Arial"/>
                <w:color w:val="000000"/>
                <w:sz w:val="20"/>
                <w:szCs w:val="20"/>
                <w:lang w:val="en-US" w:eastAsia="zh-CN"/>
              </w:rPr>
              <w:t xml:space="preserve">Otherwise, </w:t>
            </w:r>
            <w:proofErr w:type="spellStart"/>
            <w:r w:rsidRPr="009C5F52">
              <w:rPr>
                <w:rFonts w:ascii="Arial" w:eastAsia="MS PGothic" w:hAnsi="Arial" w:cs="Arial"/>
                <w:color w:val="000000"/>
                <w:sz w:val="20"/>
                <w:szCs w:val="20"/>
                <w:lang w:val="en-US" w:eastAsia="zh-CN"/>
              </w:rPr>
              <w:t>pwr_SCG</w:t>
            </w:r>
            <w:proofErr w:type="spellEnd"/>
            <w:r w:rsidRPr="009C5F52">
              <w:rPr>
                <w:rFonts w:ascii="Arial" w:eastAsia="MS PGothic" w:hAnsi="Arial" w:cs="Arial"/>
                <w:color w:val="000000"/>
                <w:sz w:val="20"/>
                <w:szCs w:val="20"/>
                <w:lang w:val="en-US" w:eastAsia="zh-CN"/>
              </w:rPr>
              <w:t xml:space="preserve"> &lt;= </w:t>
            </w:r>
            <w:proofErr w:type="spellStart"/>
            <w:r w:rsidRPr="009C5F52">
              <w:rPr>
                <w:rFonts w:ascii="Arial" w:eastAsia="MS PGothic" w:hAnsi="Arial" w:cs="Arial"/>
                <w:color w:val="000000"/>
                <w:sz w:val="20"/>
                <w:szCs w:val="20"/>
                <w:lang w:val="en-US" w:eastAsia="zh-CN"/>
              </w:rPr>
              <w:t>P</w:t>
            </w:r>
            <w:r w:rsidRPr="009C5F52">
              <w:rPr>
                <w:rFonts w:ascii="Arial" w:eastAsia="MS PGothic" w:hAnsi="Arial" w:cs="Arial"/>
                <w:color w:val="000000"/>
                <w:sz w:val="20"/>
                <w:szCs w:val="20"/>
                <w:vertAlign w:val="subscript"/>
                <w:lang w:val="en-US" w:eastAsia="zh-CN"/>
              </w:rPr>
              <w:t>total</w:t>
            </w:r>
            <w:proofErr w:type="spellEnd"/>
            <w:r w:rsidRPr="009C5F52">
              <w:rPr>
                <w:rFonts w:ascii="Arial" w:eastAsia="MS PGothic" w:hAnsi="Arial" w:cs="Arial"/>
                <w:color w:val="000000"/>
                <w:sz w:val="20"/>
                <w:szCs w:val="20"/>
                <w:lang w:val="en-US" w:eastAsia="zh-CN"/>
              </w:rPr>
              <w:t>;</w:t>
            </w:r>
          </w:p>
          <w:p w14:paraId="08CBDCE2" w14:textId="77777777" w:rsidR="00FC618C" w:rsidRPr="009C5F52" w:rsidRDefault="00FC618C" w:rsidP="00FC618C">
            <w:pPr>
              <w:numPr>
                <w:ilvl w:val="0"/>
                <w:numId w:val="28"/>
              </w:numPr>
              <w:overflowPunct/>
              <w:autoSpaceDE/>
              <w:autoSpaceDN/>
              <w:adjustRightInd/>
              <w:spacing w:after="0"/>
              <w:jc w:val="both"/>
              <w:textAlignment w:val="auto"/>
              <w:rPr>
                <w:rFonts w:ascii="Arial" w:eastAsia="MS PGothic" w:hAnsi="Arial" w:cs="Arial"/>
                <w:color w:val="000000"/>
                <w:sz w:val="20"/>
                <w:szCs w:val="20"/>
                <w:lang w:val="en-US" w:eastAsia="zh-CN"/>
              </w:rPr>
            </w:pPr>
            <w:r w:rsidRPr="009C5F52">
              <w:rPr>
                <w:rFonts w:ascii="Arial" w:eastAsia="MS PGothic" w:hAnsi="Arial" w:cs="Arial"/>
                <w:color w:val="000000"/>
                <w:sz w:val="20"/>
                <w:szCs w:val="20"/>
                <w:lang w:val="en-US" w:eastAsia="zh-CN"/>
              </w:rPr>
              <w:t>UE does not expect to be scheduled by PDCCH(s) received on MCG after T0-[T_offset] that trigger(s) MCG UL transmission(s) that overlaps with the SCG transmission.</w:t>
            </w:r>
          </w:p>
          <w:p w14:paraId="0FE58047" w14:textId="77777777" w:rsidR="00FC618C" w:rsidRPr="009C5F52" w:rsidRDefault="00FC618C" w:rsidP="00FC618C">
            <w:pPr>
              <w:numPr>
                <w:ilvl w:val="1"/>
                <w:numId w:val="28"/>
              </w:numPr>
              <w:overflowPunct/>
              <w:autoSpaceDE/>
              <w:autoSpaceDN/>
              <w:adjustRightInd/>
              <w:spacing w:after="0"/>
              <w:jc w:val="both"/>
              <w:textAlignment w:val="auto"/>
              <w:rPr>
                <w:rFonts w:ascii="Arial" w:eastAsia="MS PGothic" w:hAnsi="Arial" w:cs="Arial"/>
                <w:color w:val="000000"/>
                <w:sz w:val="20"/>
                <w:szCs w:val="20"/>
                <w:lang w:val="en-US" w:eastAsia="zh-CN"/>
              </w:rPr>
            </w:pPr>
            <w:r w:rsidRPr="009C5F52">
              <w:rPr>
                <w:rFonts w:ascii="Arial" w:eastAsia="MS PGothic" w:hAnsi="Arial" w:cs="Arial"/>
                <w:color w:val="000000"/>
                <w:sz w:val="20"/>
                <w:szCs w:val="20"/>
                <w:lang w:val="en-US" w:eastAsia="zh-CN"/>
              </w:rPr>
              <w:t>(</w:t>
            </w:r>
            <w:r w:rsidRPr="009C5F52">
              <w:rPr>
                <w:rFonts w:ascii="Arial" w:eastAsia="MS PGothic" w:hAnsi="Arial" w:cs="Arial"/>
                <w:color w:val="000000"/>
                <w:sz w:val="20"/>
                <w:szCs w:val="20"/>
                <w:highlight w:val="darkYellow"/>
                <w:lang w:val="en-US" w:eastAsia="zh-CN"/>
              </w:rPr>
              <w:t>working assumption</w:t>
            </w:r>
            <w:r w:rsidRPr="009C5F52">
              <w:rPr>
                <w:rFonts w:ascii="Arial" w:eastAsia="MS PGothic" w:hAnsi="Arial" w:cs="Arial"/>
                <w:color w:val="000000"/>
                <w:sz w:val="20"/>
                <w:szCs w:val="20"/>
                <w:lang w:val="en-US" w:eastAsia="zh-CN"/>
              </w:rPr>
              <w:t>) No new RRC signaling is introduced for T_offset:</w:t>
            </w:r>
          </w:p>
          <w:p w14:paraId="7276E3C7" w14:textId="77777777" w:rsidR="00FC618C" w:rsidRPr="009C5F52" w:rsidRDefault="00FC618C" w:rsidP="00FC618C">
            <w:pPr>
              <w:numPr>
                <w:ilvl w:val="2"/>
                <w:numId w:val="28"/>
              </w:numPr>
              <w:overflowPunct/>
              <w:autoSpaceDE/>
              <w:autoSpaceDN/>
              <w:adjustRightInd/>
              <w:spacing w:after="0"/>
              <w:jc w:val="both"/>
              <w:textAlignment w:val="auto"/>
              <w:rPr>
                <w:rFonts w:ascii="Arial" w:eastAsia="MS PGothic" w:hAnsi="Arial" w:cs="Arial"/>
                <w:color w:val="000000"/>
                <w:sz w:val="20"/>
                <w:szCs w:val="20"/>
                <w:lang w:val="en-US" w:eastAsia="zh-CN"/>
              </w:rPr>
            </w:pPr>
            <w:r w:rsidRPr="009C5F52">
              <w:rPr>
                <w:rFonts w:ascii="Arial" w:eastAsia="MS PGothic" w:hAnsi="Arial" w:cs="Arial"/>
                <w:color w:val="000000"/>
                <w:sz w:val="20"/>
                <w:szCs w:val="20"/>
                <w:lang w:val="en-US" w:eastAsia="zh-CN"/>
              </w:rPr>
              <w:t>Alt.1: T_offset &lt;= T_proc,2</w:t>
            </w:r>
          </w:p>
          <w:p w14:paraId="560D4E24" w14:textId="77777777" w:rsidR="00FC618C" w:rsidRPr="009C5F52" w:rsidRDefault="00FC618C" w:rsidP="00FC618C">
            <w:pPr>
              <w:numPr>
                <w:ilvl w:val="2"/>
                <w:numId w:val="28"/>
              </w:numPr>
              <w:overflowPunct/>
              <w:autoSpaceDE/>
              <w:autoSpaceDN/>
              <w:adjustRightInd/>
              <w:spacing w:after="0"/>
              <w:jc w:val="both"/>
              <w:textAlignment w:val="auto"/>
              <w:rPr>
                <w:rFonts w:ascii="Arial" w:eastAsia="MS PGothic" w:hAnsi="Arial" w:cs="Arial"/>
                <w:color w:val="000000"/>
                <w:sz w:val="20"/>
                <w:szCs w:val="20"/>
                <w:lang w:val="en-US" w:eastAsia="zh-CN"/>
              </w:rPr>
            </w:pPr>
            <w:r w:rsidRPr="009C5F52">
              <w:rPr>
                <w:rFonts w:ascii="Arial" w:eastAsia="MS PGothic" w:hAnsi="Arial" w:cs="Arial"/>
                <w:color w:val="000000"/>
                <w:sz w:val="20"/>
                <w:szCs w:val="20"/>
                <w:lang w:val="en-US" w:eastAsia="zh-CN"/>
              </w:rPr>
              <w:t>Alt.2: T_offset &lt;= 2*T_proc,2</w:t>
            </w:r>
          </w:p>
          <w:p w14:paraId="577B96DD" w14:textId="77777777" w:rsidR="00FC618C" w:rsidRPr="009C5F52" w:rsidRDefault="00FC618C" w:rsidP="00FC618C">
            <w:pPr>
              <w:numPr>
                <w:ilvl w:val="2"/>
                <w:numId w:val="28"/>
              </w:numPr>
              <w:overflowPunct/>
              <w:autoSpaceDE/>
              <w:autoSpaceDN/>
              <w:adjustRightInd/>
              <w:spacing w:after="0"/>
              <w:jc w:val="both"/>
              <w:textAlignment w:val="auto"/>
              <w:rPr>
                <w:rFonts w:ascii="Arial" w:eastAsia="MS PGothic" w:hAnsi="Arial" w:cs="Arial"/>
                <w:color w:val="000000"/>
                <w:sz w:val="20"/>
                <w:szCs w:val="20"/>
                <w:lang w:val="en-US" w:eastAsia="zh-CN"/>
              </w:rPr>
            </w:pPr>
            <w:r w:rsidRPr="009C5F52">
              <w:rPr>
                <w:rFonts w:ascii="Arial" w:eastAsia="MS PGothic" w:hAnsi="Arial" w:cs="Arial"/>
                <w:color w:val="000000"/>
                <w:sz w:val="20"/>
                <w:szCs w:val="20"/>
                <w:lang w:val="en-US" w:eastAsia="zh-CN"/>
              </w:rPr>
              <w:t>Alt.3: T_offset reasonably larger than Alt 1. &amp; Alt 2 but &lt;=4ms</w:t>
            </w:r>
          </w:p>
          <w:p w14:paraId="3B5789AE" w14:textId="77777777" w:rsidR="00FC618C" w:rsidRPr="009C5F52" w:rsidRDefault="00FC618C" w:rsidP="00FC618C">
            <w:pPr>
              <w:numPr>
                <w:ilvl w:val="2"/>
                <w:numId w:val="28"/>
              </w:numPr>
              <w:overflowPunct/>
              <w:autoSpaceDE/>
              <w:autoSpaceDN/>
              <w:adjustRightInd/>
              <w:spacing w:after="0"/>
              <w:jc w:val="both"/>
              <w:textAlignment w:val="auto"/>
              <w:rPr>
                <w:rFonts w:ascii="Arial" w:eastAsia="MS PGothic" w:hAnsi="Arial" w:cs="Arial"/>
                <w:color w:val="000000"/>
                <w:sz w:val="20"/>
                <w:szCs w:val="20"/>
                <w:lang w:val="en-US" w:eastAsia="zh-CN"/>
              </w:rPr>
            </w:pPr>
            <w:r w:rsidRPr="009C5F52">
              <w:rPr>
                <w:rFonts w:ascii="Arial" w:eastAsia="MS PGothic" w:hAnsi="Arial" w:cs="Arial"/>
                <w:color w:val="000000"/>
                <w:sz w:val="20"/>
                <w:szCs w:val="20"/>
                <w:lang w:val="en-US" w:eastAsia="zh-CN"/>
              </w:rPr>
              <w:t>To be addressed in the CR stage</w:t>
            </w:r>
          </w:p>
          <w:p w14:paraId="2849B98B" w14:textId="77777777" w:rsidR="00FC618C" w:rsidRDefault="00FC618C" w:rsidP="003F5914">
            <w:pPr>
              <w:tabs>
                <w:tab w:val="left" w:pos="1440"/>
              </w:tabs>
              <w:spacing w:after="120"/>
              <w:jc w:val="both"/>
              <w:rPr>
                <w:rFonts w:ascii="Arial" w:hAnsi="Arial" w:cs="Arial"/>
                <w:b/>
                <w:bCs/>
                <w:lang w:val="en-US" w:eastAsia="zh-CN"/>
              </w:rPr>
            </w:pPr>
          </w:p>
        </w:tc>
      </w:tr>
    </w:tbl>
    <w:p w14:paraId="6703CB7E" w14:textId="6898CD1C" w:rsidR="00272732" w:rsidRPr="009C5F52" w:rsidRDefault="006615C1" w:rsidP="006615C1">
      <w:pPr>
        <w:pStyle w:val="BodyText"/>
        <w:spacing w:before="120"/>
        <w:rPr>
          <w:rFonts w:cs="Arial"/>
          <w:lang w:val="en-US"/>
        </w:rPr>
      </w:pPr>
      <w:r>
        <w:t xml:space="preserve">It remains </w:t>
      </w:r>
      <w:r w:rsidR="00FF39EE">
        <w:t>open</w:t>
      </w:r>
      <w:r>
        <w:t xml:space="preserve"> regarding the value of </w:t>
      </w:r>
      <m:oMath>
        <m:sSub>
          <m:sSubPr>
            <m:ctrlPr>
              <w:rPr>
                <w:rFonts w:ascii="Cambria Math" w:hAnsi="Cambria Math"/>
                <w:i/>
              </w:rPr>
            </m:ctrlPr>
          </m:sSubPr>
          <m:e>
            <m:r>
              <w:rPr>
                <w:rFonts w:ascii="Cambria Math" w:hAnsi="Cambria Math"/>
              </w:rPr>
              <m:t>T</m:t>
            </m:r>
          </m:e>
          <m:sub>
            <m:r>
              <w:rPr>
                <w:rFonts w:ascii="Cambria Math" w:hAnsi="Cambria Math"/>
              </w:rPr>
              <m:t>offset</m:t>
            </m:r>
          </m:sub>
        </m:sSub>
      </m:oMath>
      <w:r>
        <w:t xml:space="preserve">. </w:t>
      </w:r>
      <w:r>
        <w:rPr>
          <w:rFonts w:cs="Arial"/>
          <w:lang w:val="en-US"/>
        </w:rPr>
        <w:t xml:space="preserve">The determination of </w:t>
      </w:r>
      <m:oMath>
        <m:sSub>
          <m:sSubPr>
            <m:ctrlPr>
              <w:rPr>
                <w:rFonts w:ascii="Cambria Math" w:hAnsi="Cambria Math"/>
                <w:i/>
              </w:rPr>
            </m:ctrlPr>
          </m:sSubPr>
          <m:e>
            <m:r>
              <w:rPr>
                <w:rFonts w:ascii="Cambria Math" w:hAnsi="Cambria Math"/>
              </w:rPr>
              <m:t>T</m:t>
            </m:r>
          </m:e>
          <m:sub>
            <m:r>
              <w:rPr>
                <w:rFonts w:ascii="Cambria Math" w:hAnsi="Cambria Math"/>
              </w:rPr>
              <m:t>offset</m:t>
            </m:r>
          </m:sub>
        </m:sSub>
      </m:oMath>
      <w:r>
        <w:t xml:space="preserve">. </w:t>
      </w:r>
      <w:r>
        <w:rPr>
          <w:rFonts w:cs="Arial"/>
          <w:lang w:val="en-US"/>
        </w:rPr>
        <w:t>value essentially is a tradeoff between processing time requirement for power adjustment</w:t>
      </w:r>
      <w:r w:rsidR="009C5F52">
        <w:rPr>
          <w:rFonts w:cs="Arial"/>
          <w:lang w:val="en-US"/>
        </w:rPr>
        <w:t xml:space="preserve"> at the UE</w:t>
      </w:r>
      <w:r>
        <w:rPr>
          <w:rFonts w:cs="Arial"/>
          <w:lang w:val="en-US"/>
        </w:rPr>
        <w:t xml:space="preserve"> and </w:t>
      </w:r>
      <w:r w:rsidR="008260D4">
        <w:rPr>
          <w:rFonts w:cs="Arial"/>
          <w:lang w:val="en-US"/>
        </w:rPr>
        <w:t>gain of DPS</w:t>
      </w:r>
      <w:r w:rsidR="0066144D">
        <w:rPr>
          <w:rFonts w:cs="Arial"/>
          <w:lang w:val="en-US"/>
        </w:rPr>
        <w:t xml:space="preserve"> e.g. in terms of MCG latency</w:t>
      </w:r>
      <w:r>
        <w:rPr>
          <w:rFonts w:cs="Arial"/>
          <w:lang w:val="en-US"/>
        </w:rPr>
        <w:t xml:space="preserve">. Companies views on this issue is summarized in the following </w:t>
      </w:r>
      <w:r w:rsidR="00FF39EE">
        <w:rPr>
          <w:rFonts w:cs="Arial"/>
          <w:lang w:val="en-US"/>
        </w:rPr>
        <w:t>T</w:t>
      </w:r>
      <w:r>
        <w:rPr>
          <w:rFonts w:cs="Arial"/>
          <w:lang w:val="en-US"/>
        </w:rPr>
        <w:t xml:space="preserve">able: </w:t>
      </w:r>
    </w:p>
    <w:p w14:paraId="313CFD2D" w14:textId="159CE93A" w:rsidR="006615C1" w:rsidRPr="00B04EEB" w:rsidRDefault="006615C1" w:rsidP="006615C1">
      <w:pPr>
        <w:spacing w:before="120" w:after="120"/>
        <w:jc w:val="center"/>
        <w:rPr>
          <w:rFonts w:ascii="Arial" w:hAnsi="Arial" w:cs="Arial"/>
          <w:b/>
          <w:bCs/>
          <w:lang w:val="en-US"/>
        </w:rPr>
      </w:pPr>
      <w:r w:rsidRPr="00B04EEB">
        <w:rPr>
          <w:rFonts w:ascii="Arial" w:hAnsi="Arial" w:cs="Arial"/>
          <w:b/>
          <w:bCs/>
          <w:lang w:val="en-US"/>
        </w:rPr>
        <w:t xml:space="preserve">Table </w:t>
      </w:r>
      <w:r w:rsidR="00FF39EE">
        <w:rPr>
          <w:rFonts w:ascii="Arial" w:hAnsi="Arial" w:cs="Arial"/>
          <w:b/>
          <w:bCs/>
          <w:lang w:val="en-US"/>
        </w:rPr>
        <w:t>2</w:t>
      </w:r>
      <w:r w:rsidRPr="00B04EEB">
        <w:rPr>
          <w:rFonts w:ascii="Arial" w:hAnsi="Arial" w:cs="Arial"/>
          <w:b/>
          <w:bCs/>
          <w:lang w:val="en-US"/>
        </w:rPr>
        <w:t>: Summary of companies views on</w:t>
      </w:r>
      <w:r>
        <w:rPr>
          <w:rFonts w:ascii="Arial" w:hAnsi="Arial" w:cs="Arial"/>
          <w:b/>
          <w:bCs/>
          <w:lang w:val="en-US"/>
        </w:rPr>
        <w:t xml:space="preserve"> </w:t>
      </w:r>
      <m:oMath>
        <m:sSub>
          <m:sSubPr>
            <m:ctrlPr>
              <w:rPr>
                <w:rFonts w:ascii="Cambria Math" w:hAnsi="Cambria Math" w:cs="Arial"/>
                <w:b/>
                <w:bCs/>
                <w:i/>
                <w:lang w:val="en-US"/>
              </w:rPr>
            </m:ctrlPr>
          </m:sSubPr>
          <m:e>
            <m:r>
              <m:rPr>
                <m:sty m:val="bi"/>
              </m:rPr>
              <w:rPr>
                <w:rFonts w:ascii="Cambria Math" w:hAnsi="Cambria Math" w:cs="Arial"/>
                <w:lang w:val="en-US"/>
              </w:rPr>
              <m:t>T</m:t>
            </m:r>
          </m:e>
          <m:sub>
            <m:r>
              <m:rPr>
                <m:sty m:val="bi"/>
              </m:rPr>
              <w:rPr>
                <w:rFonts w:ascii="Cambria Math" w:hAnsi="Cambria Math" w:cs="Arial"/>
                <w:lang w:val="en-US"/>
              </w:rPr>
              <m:t>offset</m:t>
            </m:r>
          </m:sub>
        </m:sSub>
      </m:oMath>
    </w:p>
    <w:tbl>
      <w:tblPr>
        <w:tblStyle w:val="TableGrid"/>
        <w:tblW w:w="0" w:type="auto"/>
        <w:tblLook w:val="04A0" w:firstRow="1" w:lastRow="0" w:firstColumn="1" w:lastColumn="0" w:noHBand="0" w:noVBand="1"/>
      </w:tblPr>
      <w:tblGrid>
        <w:gridCol w:w="5920"/>
        <w:gridCol w:w="1635"/>
        <w:gridCol w:w="2074"/>
      </w:tblGrid>
      <w:tr w:rsidR="00C12EE3" w14:paraId="46C22B95" w14:textId="77777777" w:rsidTr="006D3922">
        <w:tc>
          <w:tcPr>
            <w:tcW w:w="5920" w:type="dxa"/>
            <w:shd w:val="clear" w:color="auto" w:fill="FFFF00"/>
          </w:tcPr>
          <w:p w14:paraId="0BC96757" w14:textId="77777777" w:rsidR="006615C1" w:rsidRPr="009C5F52" w:rsidRDefault="006615C1" w:rsidP="003F5914">
            <w:pPr>
              <w:spacing w:after="0"/>
              <w:jc w:val="both"/>
              <w:rPr>
                <w:rFonts w:ascii="Arial" w:hAnsi="Arial" w:cs="Arial"/>
                <w:sz w:val="21"/>
                <w:szCs w:val="21"/>
                <w:lang w:val="en-US"/>
              </w:rPr>
            </w:pPr>
            <w:r w:rsidRPr="009C5F52">
              <w:rPr>
                <w:rFonts w:ascii="Arial" w:hAnsi="Arial" w:cs="Arial"/>
                <w:sz w:val="21"/>
                <w:szCs w:val="21"/>
                <w:lang w:val="en-US"/>
              </w:rPr>
              <w:t xml:space="preserve">Category </w:t>
            </w:r>
          </w:p>
        </w:tc>
        <w:tc>
          <w:tcPr>
            <w:tcW w:w="1635" w:type="dxa"/>
            <w:shd w:val="clear" w:color="auto" w:fill="FFFF00"/>
          </w:tcPr>
          <w:p w14:paraId="488E2CBA" w14:textId="77777777" w:rsidR="006615C1" w:rsidRPr="009C5F52" w:rsidRDefault="006615C1" w:rsidP="003F5914">
            <w:pPr>
              <w:spacing w:after="0"/>
              <w:jc w:val="both"/>
              <w:rPr>
                <w:rFonts w:ascii="Arial" w:hAnsi="Arial" w:cs="Arial"/>
                <w:sz w:val="21"/>
                <w:szCs w:val="21"/>
                <w:lang w:val="en-US"/>
              </w:rPr>
            </w:pPr>
            <w:r w:rsidRPr="009C5F52">
              <w:rPr>
                <w:rFonts w:ascii="Arial" w:hAnsi="Arial" w:cs="Arial"/>
                <w:sz w:val="21"/>
                <w:szCs w:val="21"/>
                <w:lang w:val="en-US"/>
              </w:rPr>
              <w:t>No. companies</w:t>
            </w:r>
          </w:p>
        </w:tc>
        <w:tc>
          <w:tcPr>
            <w:tcW w:w="2074" w:type="dxa"/>
            <w:shd w:val="clear" w:color="auto" w:fill="FFFF00"/>
          </w:tcPr>
          <w:p w14:paraId="1156B749" w14:textId="77777777" w:rsidR="006615C1" w:rsidRPr="009C5F52" w:rsidRDefault="006615C1" w:rsidP="003F5914">
            <w:pPr>
              <w:spacing w:after="0"/>
              <w:jc w:val="both"/>
              <w:rPr>
                <w:rFonts w:ascii="Arial" w:hAnsi="Arial" w:cs="Arial"/>
                <w:sz w:val="21"/>
                <w:szCs w:val="21"/>
                <w:lang w:val="en-US"/>
              </w:rPr>
            </w:pPr>
            <w:r w:rsidRPr="009C5F52">
              <w:rPr>
                <w:rFonts w:ascii="Arial" w:hAnsi="Arial" w:cs="Arial"/>
                <w:sz w:val="21"/>
                <w:szCs w:val="21"/>
                <w:lang w:val="en-US"/>
              </w:rPr>
              <w:t>Companies</w:t>
            </w:r>
          </w:p>
        </w:tc>
      </w:tr>
      <w:tr w:rsidR="00C12EE3" w14:paraId="20358BE0" w14:textId="77777777" w:rsidTr="006D3922">
        <w:tc>
          <w:tcPr>
            <w:tcW w:w="5920" w:type="dxa"/>
          </w:tcPr>
          <w:p w14:paraId="1E74A381" w14:textId="77777777" w:rsidR="00C76305" w:rsidRPr="00C76305" w:rsidRDefault="003F5914" w:rsidP="00C76305">
            <w:pPr>
              <w:overflowPunct/>
              <w:autoSpaceDE/>
              <w:autoSpaceDN/>
              <w:adjustRightInd/>
              <w:jc w:val="both"/>
              <w:textAlignment w:val="auto"/>
              <w:rPr>
                <w:rFonts w:ascii="Arial" w:eastAsia="MS Mincho" w:hAnsi="Arial" w:cs="Arial"/>
                <w:b/>
                <w:bCs/>
                <w:sz w:val="20"/>
                <w:szCs w:val="20"/>
                <w:lang w:val="en-GB"/>
              </w:rPr>
            </w:pPr>
            <w:r w:rsidRPr="00C76305">
              <w:rPr>
                <w:rFonts w:ascii="Arial" w:eastAsia="Times New Roman" w:hAnsi="Arial" w:cs="Arial"/>
                <w:color w:val="000000" w:themeColor="text1"/>
                <w:sz w:val="20"/>
                <w:szCs w:val="20"/>
                <w:lang w:val="en-GB" w:eastAsia="zh-CN"/>
              </w:rPr>
              <w:t xml:space="preserve">Alt.1: </w:t>
            </w:r>
            <m:oMath>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T</m:t>
                  </m:r>
                </m:e>
                <m:sub>
                  <m:r>
                    <w:rPr>
                      <w:rFonts w:ascii="Cambria Math" w:hAnsi="Cambria Math" w:cs="Arial"/>
                      <w:color w:val="000000" w:themeColor="text1"/>
                      <w:sz w:val="20"/>
                      <w:szCs w:val="20"/>
                    </w:rPr>
                    <m:t>offset</m:t>
                  </m:r>
                </m:sub>
              </m:sSub>
              <m:r>
                <w:rPr>
                  <w:rFonts w:ascii="Cambria Math" w:hAnsi="Cambria Math" w:cs="Arial"/>
                  <w:color w:val="000000" w:themeColor="text1"/>
                  <w:sz w:val="20"/>
                  <w:szCs w:val="20"/>
                </w:rPr>
                <m:t>=</m:t>
              </m:r>
              <m:r>
                <m:rPr>
                  <m:sty m:val="p"/>
                </m:rPr>
                <w:rPr>
                  <w:rFonts w:ascii="Cambria Math" w:hAnsi="Cambria Math" w:cs="Arial"/>
                  <w:color w:val="000000" w:themeColor="text1"/>
                  <w:sz w:val="20"/>
                  <w:szCs w:val="20"/>
                </w:rPr>
                <m:t>max⁡</m:t>
              </m:r>
              <m:r>
                <w:rPr>
                  <w:rFonts w:ascii="Cambria Math" w:hAnsi="Cambria Math" w:cs="Arial"/>
                  <w:color w:val="000000" w:themeColor="text1"/>
                  <w:sz w:val="20"/>
                  <w:szCs w:val="20"/>
                </w:rPr>
                <m:t>(</m:t>
              </m:r>
              <m:sSubSup>
                <m:sSubSupPr>
                  <m:ctrlPr>
                    <w:rPr>
                      <w:rFonts w:ascii="Cambria Math" w:hAnsi="Cambria Math" w:cs="Arial"/>
                      <w:i/>
                      <w:color w:val="000000" w:themeColor="text1"/>
                      <w:sz w:val="20"/>
                      <w:szCs w:val="20"/>
                      <w:lang w:val="en-AU"/>
                    </w:rPr>
                  </m:ctrlPr>
                </m:sSubSupPr>
                <m:e>
                  <m:r>
                    <w:rPr>
                      <w:rFonts w:ascii="Cambria Math" w:hAnsi="Cambria Math" w:cs="Arial"/>
                      <w:color w:val="000000" w:themeColor="text1"/>
                      <w:sz w:val="20"/>
                      <w:szCs w:val="20"/>
                      <w:lang w:val="en-AU"/>
                    </w:rPr>
                    <m:t>T</m:t>
                  </m:r>
                </m:e>
                <m:sub>
                  <m:r>
                    <w:rPr>
                      <w:rFonts w:ascii="Cambria Math" w:hAnsi="Cambria Math" w:cs="Arial"/>
                      <w:color w:val="000000" w:themeColor="text1"/>
                      <w:sz w:val="20"/>
                      <w:szCs w:val="20"/>
                      <w:lang w:val="en-AU"/>
                    </w:rPr>
                    <m:t>proc,MCG</m:t>
                  </m:r>
                </m:sub>
                <m:sup>
                  <m:r>
                    <w:rPr>
                      <w:rFonts w:ascii="Cambria Math" w:hAnsi="Cambria Math" w:cs="Arial"/>
                      <w:color w:val="000000" w:themeColor="text1"/>
                      <w:sz w:val="20"/>
                      <w:szCs w:val="20"/>
                      <w:lang w:val="en-AU"/>
                    </w:rPr>
                    <m:t>max</m:t>
                  </m:r>
                </m:sup>
              </m:sSubSup>
              <m:r>
                <w:rPr>
                  <w:rFonts w:ascii="Cambria Math" w:hAnsi="Cambria Math" w:cs="Arial"/>
                  <w:color w:val="000000" w:themeColor="text1"/>
                  <w:sz w:val="20"/>
                  <w:szCs w:val="20"/>
                  <w:lang w:val="en-AU"/>
                </w:rPr>
                <m:t>,</m:t>
              </m:r>
              <m:sSubSup>
                <m:sSubSupPr>
                  <m:ctrlPr>
                    <w:rPr>
                      <w:rFonts w:ascii="Cambria Math" w:hAnsi="Cambria Math" w:cs="Arial"/>
                      <w:i/>
                      <w:color w:val="000000" w:themeColor="text1"/>
                      <w:sz w:val="20"/>
                      <w:szCs w:val="20"/>
                      <w:lang w:val="en-AU"/>
                    </w:rPr>
                  </m:ctrlPr>
                </m:sSubSupPr>
                <m:e>
                  <m:r>
                    <w:rPr>
                      <w:rFonts w:ascii="Cambria Math" w:hAnsi="Cambria Math" w:cs="Arial"/>
                      <w:color w:val="000000" w:themeColor="text1"/>
                      <w:sz w:val="20"/>
                      <w:szCs w:val="20"/>
                      <w:lang w:val="en-AU"/>
                    </w:rPr>
                    <m:t>T</m:t>
                  </m:r>
                </m:e>
                <m:sub>
                  <m:r>
                    <w:rPr>
                      <w:rFonts w:ascii="Cambria Math" w:hAnsi="Cambria Math" w:cs="Arial"/>
                      <w:color w:val="000000" w:themeColor="text1"/>
                      <w:sz w:val="20"/>
                      <w:szCs w:val="20"/>
                      <w:lang w:val="en-AU"/>
                    </w:rPr>
                    <m:t>proc,SCG</m:t>
                  </m:r>
                </m:sub>
                <m:sup>
                  <m:r>
                    <w:rPr>
                      <w:rFonts w:ascii="Cambria Math" w:hAnsi="Cambria Math" w:cs="Arial"/>
                      <w:color w:val="000000" w:themeColor="text1"/>
                      <w:sz w:val="20"/>
                      <w:szCs w:val="20"/>
                      <w:lang w:val="en-AU"/>
                    </w:rPr>
                    <m:t>max</m:t>
                  </m:r>
                </m:sup>
              </m:sSubSup>
              <m:r>
                <m:rPr>
                  <m:sty m:val="p"/>
                </m:rPr>
                <w:rPr>
                  <w:rFonts w:ascii="Cambria Math" w:eastAsiaTheme="minorEastAsia" w:hAnsi="Cambria Math" w:cs="Arial"/>
                  <w:color w:val="000000" w:themeColor="text1"/>
                  <w:sz w:val="20"/>
                  <w:szCs w:val="20"/>
                  <w:lang w:val="en-AU" w:eastAsia="zh-CN"/>
                </w:rPr>
                <m:t xml:space="preserve"> </m:t>
              </m:r>
              <m:r>
                <w:rPr>
                  <w:rFonts w:ascii="Cambria Math" w:hAnsi="Cambria Math" w:cs="Arial"/>
                  <w:color w:val="000000" w:themeColor="text1"/>
                  <w:sz w:val="20"/>
                  <w:szCs w:val="20"/>
                </w:rPr>
                <m:t>)</m:t>
              </m:r>
            </m:oMath>
            <w:r w:rsidR="00C76305" w:rsidRPr="00C76305">
              <w:rPr>
                <w:rFonts w:ascii="Arial" w:eastAsia="Times New Roman" w:hAnsi="Arial" w:cs="Arial"/>
                <w:color w:val="000000" w:themeColor="text1"/>
                <w:sz w:val="20"/>
                <w:szCs w:val="20"/>
                <w:lang w:val="en-US"/>
              </w:rPr>
              <w:t xml:space="preserve"> </w:t>
            </w:r>
          </w:p>
          <w:p w14:paraId="6C268128" w14:textId="7643B0BE" w:rsidR="00C76305" w:rsidRPr="00C76305" w:rsidRDefault="00C76305" w:rsidP="00C76305">
            <w:pPr>
              <w:pStyle w:val="ListParagraph"/>
              <w:numPr>
                <w:ilvl w:val="0"/>
                <w:numId w:val="33"/>
              </w:numPr>
              <w:overflowPunct/>
              <w:autoSpaceDE/>
              <w:autoSpaceDN/>
              <w:adjustRightInd/>
              <w:jc w:val="both"/>
              <w:textAlignment w:val="auto"/>
              <w:rPr>
                <w:rFonts w:ascii="Arial" w:eastAsia="MS Mincho" w:hAnsi="Arial" w:cs="Arial"/>
                <w:sz w:val="20"/>
                <w:szCs w:val="20"/>
                <w:lang w:val="en-GB" w:eastAsia="ja-JP"/>
              </w:rPr>
            </w:pPr>
            <w:r w:rsidRPr="00C76305">
              <w:rPr>
                <w:rFonts w:ascii="Arial" w:eastAsia="Times New Roman" w:hAnsi="Arial" w:cs="Arial"/>
                <w:color w:val="000000" w:themeColor="text1"/>
                <w:sz w:val="20"/>
                <w:szCs w:val="20"/>
                <w:lang w:val="en-US"/>
              </w:rPr>
              <w:t>where</w:t>
            </w:r>
            <w:r w:rsidR="001B678D" w:rsidRPr="00C76305">
              <w:rPr>
                <w:rFonts w:ascii="Arial" w:hAnsi="Arial" w:cs="Arial"/>
                <w:iCs/>
                <w:color w:val="000000" w:themeColor="text1"/>
                <w:sz w:val="20"/>
                <w:szCs w:val="20"/>
              </w:rPr>
              <w:t xml:space="preserve"> </w:t>
            </w:r>
            <m:oMath>
              <m:sSubSup>
                <m:sSubSupPr>
                  <m:ctrlPr>
                    <w:rPr>
                      <w:rFonts w:ascii="Cambria Math" w:eastAsia="MS Mincho" w:hAnsi="Cambria Math" w:cs="Arial"/>
                      <w:i/>
                      <w:sz w:val="20"/>
                      <w:szCs w:val="20"/>
                      <w:lang w:val="en-GB" w:eastAsia="ja-JP"/>
                    </w:rPr>
                  </m:ctrlPr>
                </m:sSubSup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 MCG</m:t>
                  </m:r>
                </m:sub>
                <m:sup>
                  <m:r>
                    <w:rPr>
                      <w:rFonts w:ascii="Cambria Math" w:eastAsia="MS Mincho" w:hAnsi="Cambria Math" w:cs="Arial"/>
                      <w:sz w:val="20"/>
                      <w:szCs w:val="20"/>
                      <w:lang w:val="en-GB" w:eastAsia="ja-JP"/>
                    </w:rPr>
                    <m:t>max</m:t>
                  </m:r>
                </m:sup>
              </m:sSubSup>
            </m:oMath>
            <w:r w:rsidRPr="00C76305">
              <w:rPr>
                <w:rFonts w:ascii="Arial" w:eastAsia="MS Mincho" w:hAnsi="Arial" w:cs="Arial"/>
                <w:sz w:val="20"/>
                <w:szCs w:val="20"/>
                <w:lang w:val="en-GB" w:eastAsia="ja-JP"/>
              </w:rPr>
              <w:t xml:space="preserve"> is the maximum UE processing time among any of the possible values from </w:t>
            </w:r>
            <m:oMath>
              <m:sSub>
                <m:sSubPr>
                  <m:ctrlPr>
                    <w:rPr>
                      <w:rFonts w:ascii="Cambria Math" w:eastAsia="MS Mincho" w:hAnsi="Cambria Math" w:cs="Arial"/>
                      <w:sz w:val="20"/>
                      <w:szCs w:val="20"/>
                      <w:lang w:val="en-GB" w:eastAsia="ja-JP"/>
                    </w:rPr>
                  </m:ctrlPr>
                </m:sSub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proc,2</m:t>
                  </m:r>
                </m:sub>
              </m:sSub>
            </m:oMath>
            <w:r w:rsidRPr="00C76305">
              <w:rPr>
                <w:rFonts w:ascii="Arial" w:eastAsia="MS Mincho" w:hAnsi="Arial" w:cs="Arial"/>
                <w:sz w:val="20"/>
                <w:szCs w:val="20"/>
                <w:lang w:val="en-GB" w:eastAsia="ja-JP"/>
              </w:rPr>
              <w:t xml:space="preserve">, </w:t>
            </w:r>
            <m:oMath>
              <m:sSub>
                <m:sSubPr>
                  <m:ctrlPr>
                    <w:rPr>
                      <w:rFonts w:ascii="Cambria Math" w:eastAsia="MS Mincho" w:hAnsi="Cambria Math" w:cs="Arial"/>
                      <w:sz w:val="20"/>
                      <w:szCs w:val="20"/>
                      <w:lang w:val="en-GB" w:eastAsia="ja-JP"/>
                    </w:rPr>
                  </m:ctrlPr>
                </m:sSub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proc,CSI</m:t>
                  </m:r>
                </m:sub>
              </m:sSub>
            </m:oMath>
            <w:r w:rsidRPr="00C76305">
              <w:rPr>
                <w:rFonts w:ascii="Arial" w:eastAsia="MS Mincho" w:hAnsi="Arial" w:cs="Arial"/>
                <w:sz w:val="20"/>
                <w:szCs w:val="20"/>
                <w:lang w:val="en-GB" w:eastAsia="ja-JP"/>
              </w:rPr>
              <w:t xml:space="preserve">, </w:t>
            </w:r>
            <m:oMath>
              <m:sSubSup>
                <m:sSubSupPr>
                  <m:ctrlPr>
                    <w:rPr>
                      <w:rFonts w:ascii="Cambria Math" w:eastAsia="MS Mincho" w:hAnsi="Cambria Math" w:cs="Arial"/>
                      <w:sz w:val="20"/>
                      <w:szCs w:val="20"/>
                      <w:lang w:val="en-GB" w:eastAsia="ja-JP"/>
                    </w:rPr>
                  </m:ctrlPr>
                </m:sSubSup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proc,release</m:t>
                  </m:r>
                </m:sub>
                <m:sup>
                  <m:r>
                    <w:rPr>
                      <w:rFonts w:ascii="Cambria Math" w:eastAsia="MS Mincho" w:hAnsi="Cambria Math" w:cs="Arial"/>
                      <w:sz w:val="20"/>
                      <w:szCs w:val="20"/>
                      <w:lang w:val="en-GB" w:eastAsia="ja-JP"/>
                    </w:rPr>
                    <m:t>mux</m:t>
                  </m:r>
                </m:sup>
              </m:sSubSup>
            </m:oMath>
            <w:r w:rsidRPr="00C76305">
              <w:rPr>
                <w:rFonts w:ascii="Arial" w:eastAsia="MS Mincho" w:hAnsi="Arial" w:cs="Arial"/>
                <w:sz w:val="20"/>
                <w:szCs w:val="20"/>
                <w:lang w:val="en-GB" w:eastAsia="ja-JP"/>
              </w:rPr>
              <w:t xml:space="preserve">, </w:t>
            </w:r>
            <m:oMath>
              <m:sSubSup>
                <m:sSubSupPr>
                  <m:ctrlPr>
                    <w:rPr>
                      <w:rFonts w:ascii="Cambria Math" w:eastAsia="MS Mincho" w:hAnsi="Cambria Math" w:cs="Arial"/>
                      <w:sz w:val="20"/>
                      <w:szCs w:val="20"/>
                      <w:lang w:val="en-GB" w:eastAsia="ja-JP"/>
                    </w:rPr>
                  </m:ctrlPr>
                </m:sSubSup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proc,2</m:t>
                  </m:r>
                </m:sub>
                <m:sup>
                  <m:r>
                    <w:rPr>
                      <w:rFonts w:ascii="Cambria Math" w:eastAsia="MS Mincho" w:hAnsi="Cambria Math" w:cs="Arial"/>
                      <w:sz w:val="20"/>
                      <w:szCs w:val="20"/>
                      <w:lang w:val="en-GB" w:eastAsia="ja-JP"/>
                    </w:rPr>
                    <m:t>mux</m:t>
                  </m:r>
                </m:sup>
              </m:sSubSup>
            </m:oMath>
            <w:r w:rsidRPr="00C76305">
              <w:rPr>
                <w:rFonts w:ascii="Arial" w:eastAsia="MS Mincho" w:hAnsi="Arial" w:cs="Arial"/>
                <w:sz w:val="20"/>
                <w:szCs w:val="20"/>
                <w:lang w:val="en-GB" w:eastAsia="ja-JP"/>
              </w:rPr>
              <w:t xml:space="preserve">, and/or </w:t>
            </w:r>
            <m:oMath>
              <m:sSubSup>
                <m:sSubSupPr>
                  <m:ctrlPr>
                    <w:rPr>
                      <w:rFonts w:ascii="Cambria Math" w:eastAsia="MS Mincho" w:hAnsi="Cambria Math" w:cs="Arial"/>
                      <w:sz w:val="20"/>
                      <w:szCs w:val="20"/>
                      <w:lang w:val="en-GB" w:eastAsia="ja-JP"/>
                    </w:rPr>
                  </m:ctrlPr>
                </m:sSubSup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proc,CSI</m:t>
                  </m:r>
                </m:sub>
                <m:sup>
                  <m:r>
                    <w:rPr>
                      <w:rFonts w:ascii="Cambria Math" w:eastAsia="MS Mincho" w:hAnsi="Cambria Math" w:cs="Arial"/>
                      <w:sz w:val="20"/>
                      <w:szCs w:val="20"/>
                      <w:lang w:val="en-GB" w:eastAsia="ja-JP"/>
                    </w:rPr>
                    <m:t>mux</m:t>
                  </m:r>
                </m:sup>
              </m:sSubSup>
            </m:oMath>
            <w:r w:rsidRPr="00C76305">
              <w:rPr>
                <w:rFonts w:ascii="Arial" w:eastAsia="MS Mincho" w:hAnsi="Arial" w:cs="Arial"/>
                <w:sz w:val="20"/>
                <w:szCs w:val="20"/>
                <w:lang w:val="en-GB" w:eastAsia="ja-JP"/>
              </w:rPr>
              <w:t xml:space="preserve"> as specified in TS38.213 and TS38.214 based on the configurations for the MCG.</w:t>
            </w:r>
          </w:p>
          <w:p w14:paraId="1C35CF99" w14:textId="66EB6BCD" w:rsidR="00C76305" w:rsidRPr="00C76305" w:rsidRDefault="00751E8A" w:rsidP="00C76305">
            <w:pPr>
              <w:pStyle w:val="ListParagraph"/>
              <w:numPr>
                <w:ilvl w:val="0"/>
                <w:numId w:val="33"/>
              </w:numPr>
              <w:overflowPunct/>
              <w:autoSpaceDE/>
              <w:autoSpaceDN/>
              <w:adjustRightInd/>
              <w:jc w:val="both"/>
              <w:textAlignment w:val="auto"/>
              <w:rPr>
                <w:rFonts w:ascii="Arial" w:eastAsia="MS Mincho" w:hAnsi="Arial" w:cs="Arial"/>
                <w:sz w:val="20"/>
                <w:szCs w:val="20"/>
                <w:lang w:val="en-GB" w:eastAsia="ja-JP"/>
              </w:rPr>
            </w:pPr>
            <m:oMath>
              <m:sSubSup>
                <m:sSubSupPr>
                  <m:ctrlPr>
                    <w:rPr>
                      <w:rFonts w:ascii="Cambria Math" w:eastAsia="MS Mincho" w:hAnsi="Cambria Math" w:cs="Arial"/>
                      <w:i/>
                      <w:sz w:val="20"/>
                      <w:szCs w:val="20"/>
                      <w:lang w:val="en-GB" w:eastAsia="ja-JP"/>
                    </w:rPr>
                  </m:ctrlPr>
                </m:sSubSup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 SCG</m:t>
                  </m:r>
                </m:sub>
                <m:sup>
                  <m:r>
                    <w:rPr>
                      <w:rFonts w:ascii="Cambria Math" w:eastAsia="MS Mincho" w:hAnsi="Cambria Math" w:cs="Arial"/>
                      <w:sz w:val="20"/>
                      <w:szCs w:val="20"/>
                      <w:lang w:val="en-GB" w:eastAsia="ja-JP"/>
                    </w:rPr>
                    <m:t>max</m:t>
                  </m:r>
                </m:sup>
              </m:sSubSup>
            </m:oMath>
            <w:r w:rsidR="00C76305" w:rsidRPr="00C76305">
              <w:rPr>
                <w:rFonts w:ascii="Arial" w:eastAsia="MS Mincho" w:hAnsi="Arial" w:cs="Arial"/>
                <w:sz w:val="20"/>
                <w:szCs w:val="20"/>
                <w:lang w:val="en-GB" w:eastAsia="ja-JP"/>
              </w:rPr>
              <w:t xml:space="preserve"> is the maximum UE processing time among any of the possible values from </w:t>
            </w:r>
            <m:oMath>
              <m:sSub>
                <m:sSubPr>
                  <m:ctrlPr>
                    <w:rPr>
                      <w:rFonts w:ascii="Cambria Math" w:eastAsia="MS Mincho" w:hAnsi="Cambria Math" w:cs="Arial"/>
                      <w:sz w:val="20"/>
                      <w:szCs w:val="20"/>
                      <w:lang w:val="en-GB" w:eastAsia="ja-JP"/>
                    </w:rPr>
                  </m:ctrlPr>
                </m:sSub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proc,2</m:t>
                  </m:r>
                </m:sub>
              </m:sSub>
            </m:oMath>
            <w:r w:rsidR="00C76305" w:rsidRPr="00C76305">
              <w:rPr>
                <w:rFonts w:ascii="Arial" w:eastAsia="MS Mincho" w:hAnsi="Arial" w:cs="Arial"/>
                <w:sz w:val="20"/>
                <w:szCs w:val="20"/>
                <w:lang w:val="en-GB" w:eastAsia="ja-JP"/>
              </w:rPr>
              <w:t xml:space="preserve">, </w:t>
            </w:r>
            <m:oMath>
              <m:sSub>
                <m:sSubPr>
                  <m:ctrlPr>
                    <w:rPr>
                      <w:rFonts w:ascii="Cambria Math" w:eastAsia="MS Mincho" w:hAnsi="Cambria Math" w:cs="Arial"/>
                      <w:sz w:val="20"/>
                      <w:szCs w:val="20"/>
                      <w:lang w:val="en-GB" w:eastAsia="ja-JP"/>
                    </w:rPr>
                  </m:ctrlPr>
                </m:sSub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proc,CSI</m:t>
                  </m:r>
                </m:sub>
              </m:sSub>
            </m:oMath>
            <w:r w:rsidR="00C76305" w:rsidRPr="00C76305">
              <w:rPr>
                <w:rFonts w:ascii="Arial" w:eastAsia="MS Mincho" w:hAnsi="Arial" w:cs="Arial"/>
                <w:sz w:val="20"/>
                <w:szCs w:val="20"/>
                <w:lang w:val="en-GB" w:eastAsia="ja-JP"/>
              </w:rPr>
              <w:t xml:space="preserve">, </w:t>
            </w:r>
            <m:oMath>
              <m:sSubSup>
                <m:sSubSupPr>
                  <m:ctrlPr>
                    <w:rPr>
                      <w:rFonts w:ascii="Cambria Math" w:eastAsia="MS Mincho" w:hAnsi="Cambria Math" w:cs="Arial"/>
                      <w:sz w:val="20"/>
                      <w:szCs w:val="20"/>
                      <w:lang w:val="en-GB" w:eastAsia="ja-JP"/>
                    </w:rPr>
                  </m:ctrlPr>
                </m:sSubSup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proc,release</m:t>
                  </m:r>
                </m:sub>
                <m:sup>
                  <m:r>
                    <w:rPr>
                      <w:rFonts w:ascii="Cambria Math" w:eastAsia="MS Mincho" w:hAnsi="Cambria Math" w:cs="Arial"/>
                      <w:sz w:val="20"/>
                      <w:szCs w:val="20"/>
                      <w:lang w:val="en-GB" w:eastAsia="ja-JP"/>
                    </w:rPr>
                    <m:t>mux</m:t>
                  </m:r>
                </m:sup>
              </m:sSubSup>
            </m:oMath>
            <w:r w:rsidR="00C76305" w:rsidRPr="00C76305">
              <w:rPr>
                <w:rFonts w:ascii="Arial" w:eastAsia="MS Mincho" w:hAnsi="Arial" w:cs="Arial"/>
                <w:sz w:val="20"/>
                <w:szCs w:val="20"/>
                <w:lang w:val="en-GB" w:eastAsia="ja-JP"/>
              </w:rPr>
              <w:t xml:space="preserve">, </w:t>
            </w:r>
            <m:oMath>
              <m:sSubSup>
                <m:sSubSupPr>
                  <m:ctrlPr>
                    <w:rPr>
                      <w:rFonts w:ascii="Cambria Math" w:eastAsia="MS Mincho" w:hAnsi="Cambria Math" w:cs="Arial"/>
                      <w:sz w:val="20"/>
                      <w:szCs w:val="20"/>
                      <w:lang w:val="en-GB" w:eastAsia="ja-JP"/>
                    </w:rPr>
                  </m:ctrlPr>
                </m:sSubSup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proc,2</m:t>
                  </m:r>
                </m:sub>
                <m:sup>
                  <m:r>
                    <w:rPr>
                      <w:rFonts w:ascii="Cambria Math" w:eastAsia="MS Mincho" w:hAnsi="Cambria Math" w:cs="Arial"/>
                      <w:sz w:val="20"/>
                      <w:szCs w:val="20"/>
                      <w:lang w:val="en-GB" w:eastAsia="ja-JP"/>
                    </w:rPr>
                    <m:t>mux</m:t>
                  </m:r>
                </m:sup>
              </m:sSubSup>
            </m:oMath>
            <w:r w:rsidR="00C76305" w:rsidRPr="00C76305">
              <w:rPr>
                <w:rFonts w:ascii="Arial" w:eastAsia="MS Mincho" w:hAnsi="Arial" w:cs="Arial"/>
                <w:sz w:val="20"/>
                <w:szCs w:val="20"/>
                <w:lang w:val="en-GB" w:eastAsia="ja-JP"/>
              </w:rPr>
              <w:t xml:space="preserve">, and/or </w:t>
            </w:r>
            <m:oMath>
              <m:sSubSup>
                <m:sSubSupPr>
                  <m:ctrlPr>
                    <w:rPr>
                      <w:rFonts w:ascii="Cambria Math" w:eastAsia="MS Mincho" w:hAnsi="Cambria Math" w:cs="Arial"/>
                      <w:sz w:val="20"/>
                      <w:szCs w:val="20"/>
                      <w:lang w:val="en-GB" w:eastAsia="ja-JP"/>
                    </w:rPr>
                  </m:ctrlPr>
                </m:sSubSup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proc,CSI</m:t>
                  </m:r>
                </m:sub>
                <m:sup>
                  <m:r>
                    <w:rPr>
                      <w:rFonts w:ascii="Cambria Math" w:eastAsia="MS Mincho" w:hAnsi="Cambria Math" w:cs="Arial"/>
                      <w:sz w:val="20"/>
                      <w:szCs w:val="20"/>
                      <w:lang w:val="en-GB" w:eastAsia="ja-JP"/>
                    </w:rPr>
                    <m:t>mux</m:t>
                  </m:r>
                </m:sup>
              </m:sSubSup>
            </m:oMath>
            <w:r w:rsidR="00C76305" w:rsidRPr="00C76305">
              <w:rPr>
                <w:rFonts w:ascii="Arial" w:eastAsia="MS Mincho" w:hAnsi="Arial" w:cs="Arial"/>
                <w:sz w:val="20"/>
                <w:szCs w:val="20"/>
                <w:lang w:val="en-GB" w:eastAsia="ja-JP"/>
              </w:rPr>
              <w:t xml:space="preserve"> as specified in TS38.213 and TS38.214 based on the configurations for the SCG.</w:t>
            </w:r>
          </w:p>
          <w:p w14:paraId="220ED895" w14:textId="5769E1FE" w:rsidR="006615C1" w:rsidRPr="00C76305" w:rsidRDefault="006615C1" w:rsidP="00C12EE3">
            <w:pPr>
              <w:spacing w:after="0"/>
              <w:rPr>
                <w:rFonts w:ascii="Arial" w:hAnsi="Arial" w:cs="Arial"/>
                <w:iCs/>
                <w:sz w:val="20"/>
                <w:szCs w:val="20"/>
                <w:lang w:val="en-GB"/>
              </w:rPr>
            </w:pPr>
          </w:p>
        </w:tc>
        <w:tc>
          <w:tcPr>
            <w:tcW w:w="1635" w:type="dxa"/>
          </w:tcPr>
          <w:p w14:paraId="2E97A3B9" w14:textId="77777777" w:rsidR="006615C1" w:rsidRPr="006D3922" w:rsidRDefault="006615C1" w:rsidP="006D3922">
            <w:pPr>
              <w:spacing w:after="0"/>
              <w:rPr>
                <w:rFonts w:ascii="Arial" w:hAnsi="Arial" w:cs="Arial"/>
                <w:sz w:val="20"/>
                <w:szCs w:val="20"/>
                <w:lang w:val="en-US"/>
              </w:rPr>
            </w:pPr>
          </w:p>
        </w:tc>
        <w:tc>
          <w:tcPr>
            <w:tcW w:w="2074" w:type="dxa"/>
          </w:tcPr>
          <w:p w14:paraId="0A70B0A6" w14:textId="6B8F8E7D" w:rsidR="006615C1" w:rsidRPr="006D3922" w:rsidRDefault="00C76305" w:rsidP="006D3922">
            <w:pPr>
              <w:spacing w:after="0"/>
              <w:rPr>
                <w:rFonts w:ascii="Arial" w:hAnsi="Arial" w:cs="Arial"/>
                <w:sz w:val="20"/>
                <w:szCs w:val="20"/>
                <w:lang w:val="en-US"/>
              </w:rPr>
            </w:pPr>
            <w:r>
              <w:rPr>
                <w:rFonts w:ascii="Arial" w:hAnsi="Arial" w:cs="Arial"/>
                <w:sz w:val="20"/>
                <w:szCs w:val="20"/>
                <w:lang w:val="en-US"/>
              </w:rPr>
              <w:t>Qualcomm, Apple, v</w:t>
            </w:r>
            <w:r w:rsidR="00C12EE3" w:rsidRPr="006D3922">
              <w:rPr>
                <w:rFonts w:ascii="Arial" w:hAnsi="Arial" w:cs="Arial"/>
                <w:sz w:val="20"/>
                <w:szCs w:val="20"/>
                <w:lang w:val="en-US"/>
              </w:rPr>
              <w:t>ivo,</w:t>
            </w:r>
            <w:r w:rsidR="001B678D" w:rsidRPr="006D3922">
              <w:rPr>
                <w:rFonts w:ascii="Arial" w:hAnsi="Arial" w:cs="Arial"/>
                <w:sz w:val="20"/>
                <w:szCs w:val="20"/>
                <w:lang w:val="en-US"/>
              </w:rPr>
              <w:t xml:space="preserve"> MTK</w:t>
            </w:r>
            <w:r w:rsidR="00C4278C" w:rsidRPr="006D3922">
              <w:rPr>
                <w:rFonts w:ascii="Arial" w:hAnsi="Arial" w:cs="Arial"/>
                <w:sz w:val="20"/>
                <w:szCs w:val="20"/>
                <w:lang w:val="en-US"/>
              </w:rPr>
              <w:t xml:space="preserve">, [OPPO], </w:t>
            </w:r>
            <w:r w:rsidR="00B722EB" w:rsidRPr="006D3922">
              <w:rPr>
                <w:rFonts w:ascii="Arial" w:hAnsi="Arial" w:cs="Arial"/>
                <w:sz w:val="20"/>
                <w:szCs w:val="20"/>
                <w:lang w:val="en-US"/>
              </w:rPr>
              <w:t>[Intel]</w:t>
            </w:r>
          </w:p>
        </w:tc>
      </w:tr>
      <w:tr w:rsidR="00C12EE3" w14:paraId="5CE538D4" w14:textId="77777777" w:rsidTr="006D3922">
        <w:tc>
          <w:tcPr>
            <w:tcW w:w="5920" w:type="dxa"/>
          </w:tcPr>
          <w:p w14:paraId="0A92A176" w14:textId="77777777" w:rsidR="00C76305" w:rsidRDefault="008260D4" w:rsidP="0015416F">
            <w:pPr>
              <w:spacing w:after="0"/>
              <w:rPr>
                <w:rFonts w:ascii="Arial" w:eastAsia="Times New Roman" w:hAnsi="Arial" w:cs="Arial"/>
                <w:bCs/>
                <w:sz w:val="20"/>
                <w:szCs w:val="20"/>
                <w:lang w:val="en-AU"/>
              </w:rPr>
            </w:pPr>
            <w:r w:rsidRPr="006D3922">
              <w:rPr>
                <w:rFonts w:ascii="Arial" w:eastAsia="Times New Roman" w:hAnsi="Arial" w:cs="Arial"/>
                <w:bCs/>
                <w:sz w:val="20"/>
                <w:szCs w:val="20"/>
                <w:lang w:val="en-AU"/>
              </w:rPr>
              <w:t xml:space="preserve">Alt.2: </w:t>
            </w:r>
            <m:oMath>
              <m:sSub>
                <m:sSubPr>
                  <m:ctrlPr>
                    <w:rPr>
                      <w:rFonts w:ascii="Cambria Math" w:hAnsi="Cambria Math" w:cs="Arial"/>
                      <w:bCs/>
                      <w:i/>
                      <w:sz w:val="20"/>
                      <w:szCs w:val="20"/>
                      <w:lang w:val="en-AU"/>
                    </w:rPr>
                  </m:ctrlPr>
                </m:sSubPr>
                <m:e>
                  <m:r>
                    <w:rPr>
                      <w:rFonts w:ascii="Cambria Math" w:hAnsi="Cambria Math" w:cs="Arial"/>
                      <w:sz w:val="20"/>
                      <w:szCs w:val="20"/>
                      <w:lang w:val="en-AU"/>
                    </w:rPr>
                    <m:t>T</m:t>
                  </m:r>
                </m:e>
                <m:sub>
                  <m:r>
                    <m:rPr>
                      <m:sty m:val="p"/>
                    </m:rPr>
                    <w:rPr>
                      <w:rFonts w:ascii="Cambria Math" w:hAnsi="Cambria Math" w:cs="Arial"/>
                      <w:sz w:val="20"/>
                      <w:szCs w:val="20"/>
                      <w:lang w:val="en-AU"/>
                    </w:rPr>
                    <m:t>offset</m:t>
                  </m:r>
                </m:sub>
              </m:sSub>
              <m:r>
                <w:rPr>
                  <w:rFonts w:ascii="Cambria Math" w:hAnsi="Cambria Math" w:cs="Arial"/>
                  <w:sz w:val="20"/>
                  <w:szCs w:val="20"/>
                  <w:lang w:val="en-AU"/>
                </w:rPr>
                <m:t>=</m:t>
              </m:r>
              <m:sSubSup>
                <m:sSubSupPr>
                  <m:ctrlPr>
                    <w:rPr>
                      <w:rFonts w:ascii="Cambria Math" w:hAnsi="Cambria Math" w:cs="Arial"/>
                      <w:bCs/>
                      <w:i/>
                      <w:sz w:val="20"/>
                      <w:szCs w:val="20"/>
                      <w:lang w:val="en-AU"/>
                    </w:rPr>
                  </m:ctrlPr>
                </m:sSubSupPr>
                <m:e>
                  <m:r>
                    <w:rPr>
                      <w:rFonts w:ascii="Cambria Math" w:hAnsi="Cambria Math" w:cs="Arial"/>
                      <w:sz w:val="20"/>
                      <w:szCs w:val="20"/>
                      <w:lang w:val="en-AU"/>
                    </w:rPr>
                    <m:t>T</m:t>
                  </m:r>
                </m:e>
                <m:sub>
                  <m:r>
                    <w:rPr>
                      <w:rFonts w:ascii="Cambria Math" w:hAnsi="Cambria Math" w:cs="Arial"/>
                      <w:sz w:val="20"/>
                      <w:szCs w:val="20"/>
                      <w:lang w:val="en-AU"/>
                    </w:rPr>
                    <m:t>proc,2</m:t>
                  </m:r>
                </m:sub>
                <m:sup>
                  <m:r>
                    <w:rPr>
                      <w:rFonts w:ascii="Cambria Math" w:hAnsi="Cambria Math" w:cs="Arial"/>
                      <w:sz w:val="20"/>
                      <w:szCs w:val="20"/>
                      <w:lang w:val="en-AU"/>
                    </w:rPr>
                    <m:t>mux</m:t>
                  </m:r>
                </m:sup>
              </m:sSubSup>
              <m:r>
                <w:rPr>
                  <w:rFonts w:ascii="Cambria Math" w:hAnsi="Cambria Math" w:cs="Arial"/>
                  <w:sz w:val="20"/>
                  <w:szCs w:val="20"/>
                  <w:lang w:val="en-AU"/>
                </w:rPr>
                <m:t>+δ</m:t>
              </m:r>
            </m:oMath>
            <w:r w:rsidRPr="006D3922">
              <w:rPr>
                <w:rFonts w:ascii="Arial" w:eastAsia="Times New Roman" w:hAnsi="Arial" w:cs="Arial"/>
                <w:bCs/>
                <w:sz w:val="20"/>
                <w:szCs w:val="20"/>
                <w:lang w:val="en-AU"/>
              </w:rPr>
              <w:t xml:space="preserve"> , </w:t>
            </w:r>
          </w:p>
          <w:p w14:paraId="4143D35C" w14:textId="7D5A4193" w:rsidR="006615C1" w:rsidRPr="00C76305" w:rsidRDefault="008260D4" w:rsidP="00C76305">
            <w:pPr>
              <w:pStyle w:val="ListParagraph"/>
              <w:numPr>
                <w:ilvl w:val="0"/>
                <w:numId w:val="34"/>
              </w:numPr>
              <w:rPr>
                <w:rFonts w:ascii="Arial" w:hAnsi="Arial" w:cs="Arial"/>
                <w:bCs/>
                <w:lang w:val="en-US"/>
              </w:rPr>
            </w:pPr>
            <w:r w:rsidRPr="00C76305">
              <w:rPr>
                <w:rFonts w:ascii="Arial" w:eastAsia="Times New Roman" w:hAnsi="Arial" w:cs="Arial"/>
                <w:bCs/>
                <w:lang w:val="en-AU"/>
              </w:rPr>
              <w:t>where</w:t>
            </w:r>
            <w:r w:rsidR="0015416F" w:rsidRPr="00C76305">
              <w:rPr>
                <w:rFonts w:ascii="Arial" w:eastAsia="Times New Roman" w:hAnsi="Arial" w:cs="Arial"/>
                <w:bCs/>
                <w:lang w:val="en-AU"/>
              </w:rPr>
              <w:t xml:space="preserve"> </w:t>
            </w:r>
            <m:oMath>
              <m:r>
                <w:rPr>
                  <w:rFonts w:ascii="Cambria Math" w:hAnsi="Cambria Math" w:cs="Arial"/>
                  <w:lang w:val="en-AU"/>
                </w:rPr>
                <m:t>δ</m:t>
              </m:r>
            </m:oMath>
            <w:r w:rsidR="0015416F" w:rsidRPr="00C76305">
              <w:rPr>
                <w:rFonts w:ascii="Arial" w:eastAsia="Times New Roman" w:hAnsi="Arial" w:cs="Arial"/>
                <w:bCs/>
                <w:lang w:val="en-AU"/>
              </w:rPr>
              <w:t xml:space="preserve"> is determined by</w:t>
            </w:r>
            <w:r w:rsidRPr="00C76305">
              <w:rPr>
                <w:rFonts w:ascii="Arial" w:eastAsia="Times New Roman" w:hAnsi="Arial" w:cs="Arial"/>
                <w:bCs/>
                <w:lang w:val="en-AU"/>
              </w:rPr>
              <w:t xml:space="preserve"> </w:t>
            </w:r>
            <w:r w:rsidR="0015416F" w:rsidRPr="00C76305">
              <w:rPr>
                <w:rFonts w:ascii="Arial" w:hAnsi="Arial" w:cs="Arial"/>
                <w:color w:val="000000"/>
              </w:rPr>
              <w:t>PUSCH timing capability and SCS combinations for MCG and SCG</w:t>
            </w:r>
            <w:r w:rsidR="00135262" w:rsidRPr="00C76305">
              <w:rPr>
                <w:rFonts w:ascii="Arial" w:hAnsi="Arial" w:cs="Arial"/>
                <w:color w:val="000000"/>
                <w:lang w:val="en-US"/>
              </w:rPr>
              <w:t>, see details in [5]</w:t>
            </w:r>
          </w:p>
        </w:tc>
        <w:tc>
          <w:tcPr>
            <w:tcW w:w="1635" w:type="dxa"/>
          </w:tcPr>
          <w:p w14:paraId="62105918" w14:textId="346A5447" w:rsidR="006615C1" w:rsidRPr="006D3922" w:rsidRDefault="006615C1" w:rsidP="003F5914">
            <w:pPr>
              <w:spacing w:after="0"/>
              <w:jc w:val="both"/>
              <w:rPr>
                <w:rFonts w:ascii="Arial" w:hAnsi="Arial" w:cs="Arial"/>
                <w:sz w:val="20"/>
                <w:szCs w:val="20"/>
                <w:lang w:val="en-US"/>
              </w:rPr>
            </w:pPr>
          </w:p>
        </w:tc>
        <w:tc>
          <w:tcPr>
            <w:tcW w:w="2074" w:type="dxa"/>
          </w:tcPr>
          <w:p w14:paraId="2836E468" w14:textId="0D799BA7" w:rsidR="006615C1" w:rsidRPr="006D3922" w:rsidRDefault="0015416F" w:rsidP="003F5914">
            <w:pPr>
              <w:spacing w:after="0"/>
              <w:jc w:val="both"/>
              <w:rPr>
                <w:rFonts w:ascii="Arial" w:hAnsi="Arial" w:cs="Arial"/>
                <w:sz w:val="20"/>
                <w:szCs w:val="20"/>
                <w:lang w:val="en-US"/>
              </w:rPr>
            </w:pPr>
            <w:r w:rsidRPr="006D3922">
              <w:rPr>
                <w:rFonts w:ascii="Arial" w:hAnsi="Arial" w:cs="Arial"/>
                <w:sz w:val="20"/>
                <w:szCs w:val="20"/>
                <w:lang w:val="en-US"/>
              </w:rPr>
              <w:t>Samsung</w:t>
            </w:r>
          </w:p>
        </w:tc>
      </w:tr>
      <w:tr w:rsidR="006D3922" w14:paraId="4402A427" w14:textId="77777777" w:rsidTr="006D3922">
        <w:tc>
          <w:tcPr>
            <w:tcW w:w="5920" w:type="dxa"/>
          </w:tcPr>
          <w:p w14:paraId="16099C84" w14:textId="77777777" w:rsidR="006D3922" w:rsidRPr="006D3922" w:rsidRDefault="006D3922" w:rsidP="006D3922">
            <w:pPr>
              <w:tabs>
                <w:tab w:val="left" w:pos="961"/>
              </w:tabs>
              <w:overflowPunct/>
              <w:autoSpaceDE/>
              <w:autoSpaceDN/>
              <w:adjustRightInd/>
              <w:spacing w:after="0"/>
              <w:contextualSpacing/>
              <w:textAlignment w:val="auto"/>
              <w:rPr>
                <w:rFonts w:ascii="Arial" w:hAnsi="Arial" w:cs="Arial"/>
                <w:bCs/>
                <w:sz w:val="20"/>
                <w:szCs w:val="20"/>
                <w:lang w:val="en-AU"/>
              </w:rPr>
            </w:pPr>
            <w:r w:rsidRPr="006D3922">
              <w:rPr>
                <w:rFonts w:ascii="Arial" w:hAnsi="Arial" w:cs="Arial"/>
                <w:bCs/>
                <w:sz w:val="20"/>
                <w:szCs w:val="20"/>
                <w:lang w:val="en-AU"/>
              </w:rPr>
              <w:t xml:space="preserve">Alt.3: </w:t>
            </w:r>
          </w:p>
          <w:p w14:paraId="25D65C84" w14:textId="114B3BCE" w:rsidR="006D3922" w:rsidRPr="006D3922" w:rsidRDefault="006D3922" w:rsidP="006D3922">
            <w:pPr>
              <w:pStyle w:val="ListParagraph"/>
              <w:numPr>
                <w:ilvl w:val="0"/>
                <w:numId w:val="32"/>
              </w:numPr>
              <w:tabs>
                <w:tab w:val="left" w:pos="961"/>
              </w:tabs>
              <w:overflowPunct/>
              <w:autoSpaceDE/>
              <w:autoSpaceDN/>
              <w:adjustRightInd/>
              <w:ind w:left="241" w:hanging="270"/>
              <w:contextualSpacing/>
              <w:textAlignment w:val="auto"/>
              <w:rPr>
                <w:rFonts w:ascii="Arial" w:hAnsi="Arial" w:cs="Arial"/>
                <w:sz w:val="20"/>
                <w:szCs w:val="20"/>
                <w:lang w:val="de-DE"/>
              </w:rPr>
            </w:pPr>
            <w:r w:rsidRPr="006D3922">
              <w:rPr>
                <w:rFonts w:ascii="Arial" w:hAnsi="Arial" w:cs="Arial"/>
                <w:sz w:val="20"/>
                <w:szCs w:val="20"/>
                <w:lang w:val="de-DE"/>
              </w:rPr>
              <w:t xml:space="preserve">At least </w:t>
            </w:r>
            <w:proofErr w:type="spellStart"/>
            <w:r w:rsidRPr="006D3922">
              <w:rPr>
                <w:rFonts w:ascii="Arial" w:hAnsi="Arial" w:cs="Arial"/>
                <w:sz w:val="20"/>
                <w:szCs w:val="20"/>
                <w:lang w:val="de-DE"/>
              </w:rPr>
              <w:t>for</w:t>
            </w:r>
            <w:proofErr w:type="spellEnd"/>
            <w:r w:rsidRPr="006D3922">
              <w:rPr>
                <w:rFonts w:ascii="Arial" w:hAnsi="Arial" w:cs="Arial"/>
                <w:sz w:val="20"/>
                <w:szCs w:val="20"/>
                <w:lang w:val="de-DE"/>
              </w:rPr>
              <w:t xml:space="preserve"> </w:t>
            </w:r>
            <w:proofErr w:type="spellStart"/>
            <w:r w:rsidRPr="006D3922">
              <w:rPr>
                <w:rFonts w:ascii="Arial" w:hAnsi="Arial" w:cs="Arial"/>
                <w:sz w:val="20"/>
                <w:szCs w:val="20"/>
                <w:lang w:val="de-DE"/>
              </w:rPr>
              <w:t>sync</w:t>
            </w:r>
            <w:proofErr w:type="spellEnd"/>
            <w:r w:rsidRPr="006D3922">
              <w:rPr>
                <w:rFonts w:ascii="Arial" w:hAnsi="Arial" w:cs="Arial"/>
                <w:sz w:val="20"/>
                <w:szCs w:val="20"/>
                <w:lang w:val="de-DE"/>
              </w:rPr>
              <w:t xml:space="preserve"> NR-DC </w:t>
            </w:r>
            <w:proofErr w:type="spellStart"/>
            <w:r w:rsidRPr="006D3922">
              <w:rPr>
                <w:rFonts w:ascii="Arial" w:hAnsi="Arial" w:cs="Arial"/>
                <w:sz w:val="20"/>
                <w:szCs w:val="20"/>
                <w:lang w:val="de-DE"/>
              </w:rPr>
              <w:t>case</w:t>
            </w:r>
            <w:proofErr w:type="spellEnd"/>
            <w:r w:rsidRPr="006D3922">
              <w:rPr>
                <w:rFonts w:ascii="Arial" w:hAnsi="Arial" w:cs="Arial"/>
                <w:sz w:val="20"/>
                <w:szCs w:val="20"/>
                <w:lang w:val="de-DE"/>
              </w:rPr>
              <w:t xml:space="preserve">, </w:t>
            </w:r>
            <m:oMath>
              <m:sSub>
                <m:sSubPr>
                  <m:ctrlPr>
                    <w:rPr>
                      <w:rFonts w:ascii="Cambria Math" w:eastAsia="Times New Roman" w:hAnsi="Cambria Math" w:cs="Arial"/>
                      <w:i/>
                      <w:color w:val="000000" w:themeColor="text1"/>
                      <w:sz w:val="20"/>
                      <w:szCs w:val="20"/>
                      <w:lang w:val="en-GB" w:eastAsia="zh-CN"/>
                    </w:rPr>
                  </m:ctrlPr>
                </m:sSubPr>
                <m:e>
                  <m:r>
                    <w:rPr>
                      <w:rFonts w:ascii="Cambria Math" w:hAnsi="Cambria Math" w:cs="Arial"/>
                      <w:color w:val="000000" w:themeColor="text1"/>
                      <w:sz w:val="20"/>
                      <w:szCs w:val="20"/>
                    </w:rPr>
                    <m:t>T</m:t>
                  </m:r>
                </m:e>
                <m:sub>
                  <m:r>
                    <w:rPr>
                      <w:rFonts w:ascii="Cambria Math" w:hAnsi="Cambria Math" w:cs="Arial"/>
                      <w:color w:val="000000" w:themeColor="text1"/>
                      <w:sz w:val="20"/>
                      <w:szCs w:val="20"/>
                    </w:rPr>
                    <m:t>offset</m:t>
                  </m:r>
                </m:sub>
              </m:sSub>
            </m:oMath>
            <w:r w:rsidRPr="006D3922">
              <w:rPr>
                <w:rFonts w:ascii="Arial" w:hAnsi="Arial" w:cs="Arial"/>
                <w:sz w:val="20"/>
                <w:szCs w:val="20"/>
                <w:lang w:val="de-DE"/>
              </w:rPr>
              <w:t xml:space="preserve"> = N2+4sym</w:t>
            </w:r>
          </w:p>
          <w:p w14:paraId="2BA7F751" w14:textId="50FE4FB5" w:rsidR="006D3922" w:rsidRPr="006D3922" w:rsidRDefault="006D3922" w:rsidP="006D3922">
            <w:pPr>
              <w:pStyle w:val="ListParagraph"/>
              <w:numPr>
                <w:ilvl w:val="0"/>
                <w:numId w:val="32"/>
              </w:numPr>
              <w:tabs>
                <w:tab w:val="left" w:pos="961"/>
              </w:tabs>
              <w:overflowPunct/>
              <w:autoSpaceDE/>
              <w:autoSpaceDN/>
              <w:adjustRightInd/>
              <w:ind w:left="241" w:hanging="270"/>
              <w:contextualSpacing/>
              <w:jc w:val="both"/>
              <w:textAlignment w:val="auto"/>
              <w:rPr>
                <w:rFonts w:ascii="Arial" w:hAnsi="Arial" w:cs="Arial"/>
                <w:b/>
                <w:sz w:val="20"/>
                <w:szCs w:val="20"/>
                <w:u w:val="single"/>
                <w:lang w:val="de-DE"/>
              </w:rPr>
            </w:pPr>
            <w:r w:rsidRPr="006D3922">
              <w:rPr>
                <w:rFonts w:ascii="Arial" w:hAnsi="Arial" w:cs="Arial"/>
                <w:bCs/>
                <w:sz w:val="20"/>
                <w:szCs w:val="20"/>
                <w:lang w:val="de-DE"/>
              </w:rPr>
              <w:t xml:space="preserve">For async NR-DC case, </w:t>
            </w:r>
            <m:oMath>
              <m:sSub>
                <m:sSubPr>
                  <m:ctrlPr>
                    <w:rPr>
                      <w:rFonts w:ascii="Cambria Math" w:eastAsia="Times New Roman" w:hAnsi="Cambria Math" w:cs="Arial"/>
                      <w:i/>
                      <w:color w:val="000000" w:themeColor="text1"/>
                      <w:sz w:val="20"/>
                      <w:szCs w:val="20"/>
                      <w:lang w:val="en-GB" w:eastAsia="zh-CN"/>
                    </w:rPr>
                  </m:ctrlPr>
                </m:sSubPr>
                <m:e>
                  <m:r>
                    <w:rPr>
                      <w:rFonts w:ascii="Cambria Math" w:hAnsi="Cambria Math" w:cs="Arial"/>
                      <w:color w:val="000000" w:themeColor="text1"/>
                      <w:sz w:val="20"/>
                      <w:szCs w:val="20"/>
                    </w:rPr>
                    <m:t>T</m:t>
                  </m:r>
                </m:e>
                <m:sub>
                  <m:r>
                    <w:rPr>
                      <w:rFonts w:ascii="Cambria Math" w:hAnsi="Cambria Math" w:cs="Arial"/>
                      <w:color w:val="000000" w:themeColor="text1"/>
                      <w:sz w:val="20"/>
                      <w:szCs w:val="20"/>
                    </w:rPr>
                    <m:t>offset</m:t>
                  </m:r>
                </m:sub>
              </m:sSub>
            </m:oMath>
            <w:r w:rsidRPr="006D3922">
              <w:rPr>
                <w:rFonts w:ascii="Arial" w:hAnsi="Arial" w:cs="Arial"/>
                <w:sz w:val="20"/>
                <w:szCs w:val="20"/>
                <w:lang w:val="de-DE"/>
              </w:rPr>
              <w:t>= 0.5ms+ N2+4sym</w:t>
            </w:r>
          </w:p>
          <w:p w14:paraId="4F93A853" w14:textId="570BCA08" w:rsidR="006D3922" w:rsidRPr="006D3922" w:rsidRDefault="006D3922" w:rsidP="006D3922">
            <w:pPr>
              <w:pStyle w:val="ListParagraph"/>
              <w:numPr>
                <w:ilvl w:val="0"/>
                <w:numId w:val="32"/>
              </w:numPr>
              <w:tabs>
                <w:tab w:val="left" w:pos="961"/>
              </w:tabs>
              <w:overflowPunct/>
              <w:autoSpaceDE/>
              <w:autoSpaceDN/>
              <w:adjustRightInd/>
              <w:ind w:left="241" w:hanging="270"/>
              <w:contextualSpacing/>
              <w:textAlignment w:val="auto"/>
              <w:rPr>
                <w:rFonts w:ascii="Arial" w:hAnsi="Arial" w:cs="Arial"/>
                <w:sz w:val="20"/>
                <w:szCs w:val="20"/>
                <w:lang w:val="de-DE"/>
              </w:rPr>
            </w:pPr>
            <w:r w:rsidRPr="006D3922">
              <w:rPr>
                <w:rFonts w:ascii="Arial" w:hAnsi="Arial" w:cs="Arial"/>
                <w:sz w:val="20"/>
                <w:szCs w:val="20"/>
                <w:lang w:val="de-DE"/>
              </w:rPr>
              <w:t xml:space="preserve">Note: For above two cases, N2 is as defined in sub clause 6.4 of 38.214, </w:t>
            </w:r>
            <w:proofErr w:type="spellStart"/>
            <w:r w:rsidRPr="006D3922">
              <w:rPr>
                <w:rFonts w:ascii="Arial" w:hAnsi="Arial" w:cs="Arial"/>
                <w:sz w:val="20"/>
                <w:szCs w:val="20"/>
                <w:lang w:val="de-DE"/>
              </w:rPr>
              <w:t>and</w:t>
            </w:r>
            <w:proofErr w:type="spellEnd"/>
            <w:r w:rsidRPr="006D3922">
              <w:rPr>
                <w:rFonts w:ascii="Arial" w:hAnsi="Arial" w:cs="Arial"/>
                <w:sz w:val="20"/>
                <w:szCs w:val="20"/>
                <w:lang w:val="de-DE"/>
              </w:rPr>
              <w:t xml:space="preserve"> </w:t>
            </w:r>
            <w:proofErr w:type="spellStart"/>
            <w:r w:rsidRPr="006D3922">
              <w:rPr>
                <w:rFonts w:ascii="Arial" w:hAnsi="Arial" w:cs="Arial"/>
                <w:sz w:val="20"/>
                <w:szCs w:val="20"/>
                <w:lang w:val="de-DE"/>
              </w:rPr>
              <w:t>numerology</w:t>
            </w:r>
            <w:proofErr w:type="spellEnd"/>
            <w:r w:rsidRPr="006D3922">
              <w:rPr>
                <w:rFonts w:ascii="Arial" w:hAnsi="Arial" w:cs="Arial"/>
                <w:sz w:val="20"/>
                <w:szCs w:val="20"/>
                <w:lang w:val="de-DE"/>
              </w:rPr>
              <w:t xml:space="preserve"> </w:t>
            </w:r>
            <w:proofErr w:type="spellStart"/>
            <w:r w:rsidRPr="006D3922">
              <w:rPr>
                <w:rFonts w:ascii="Arial" w:hAnsi="Arial" w:cs="Arial"/>
                <w:sz w:val="20"/>
                <w:szCs w:val="20"/>
                <w:lang w:val="de-DE"/>
              </w:rPr>
              <w:t>of</w:t>
            </w:r>
            <w:proofErr w:type="spellEnd"/>
            <w:r w:rsidRPr="006D3922">
              <w:rPr>
                <w:rFonts w:ascii="Arial" w:hAnsi="Arial" w:cs="Arial"/>
                <w:sz w:val="20"/>
                <w:szCs w:val="20"/>
                <w:lang w:val="de-DE"/>
              </w:rPr>
              <w:t xml:space="preserve"> </w:t>
            </w:r>
            <w:proofErr w:type="spellStart"/>
            <w:r w:rsidRPr="006D3922">
              <w:rPr>
                <w:rFonts w:ascii="Arial" w:hAnsi="Arial" w:cs="Arial"/>
                <w:sz w:val="20"/>
                <w:szCs w:val="20"/>
                <w:lang w:val="de-DE"/>
              </w:rPr>
              <w:t>the</w:t>
            </w:r>
            <w:proofErr w:type="spellEnd"/>
            <w:r w:rsidRPr="006D3922">
              <w:rPr>
                <w:rFonts w:ascii="Arial" w:hAnsi="Arial" w:cs="Arial"/>
                <w:sz w:val="20"/>
                <w:szCs w:val="20"/>
                <w:lang w:val="de-DE"/>
              </w:rPr>
              <w:t xml:space="preserve"> CC </w:t>
            </w:r>
            <w:proofErr w:type="spellStart"/>
            <w:r w:rsidRPr="006D3922">
              <w:rPr>
                <w:rFonts w:ascii="Arial" w:hAnsi="Arial" w:cs="Arial"/>
                <w:sz w:val="20"/>
                <w:szCs w:val="20"/>
                <w:lang w:val="de-DE"/>
              </w:rPr>
              <w:t>with</w:t>
            </w:r>
            <w:proofErr w:type="spellEnd"/>
            <w:r w:rsidRPr="006D3922">
              <w:rPr>
                <w:rFonts w:ascii="Arial" w:hAnsi="Arial" w:cs="Arial"/>
                <w:sz w:val="20"/>
                <w:szCs w:val="20"/>
                <w:lang w:val="de-DE"/>
              </w:rPr>
              <w:t xml:space="preserve"> l</w:t>
            </w:r>
            <w:r w:rsidRPr="006D3922">
              <w:rPr>
                <w:rFonts w:ascii="Arial" w:hAnsi="Arial" w:cs="Arial"/>
                <w:sz w:val="20"/>
                <w:szCs w:val="20"/>
                <w:u w:val="single"/>
                <w:lang w:val="de-DE"/>
              </w:rPr>
              <w:t>argest SCS</w:t>
            </w:r>
            <w:r w:rsidRPr="006D3922">
              <w:rPr>
                <w:rFonts w:ascii="Arial" w:hAnsi="Arial" w:cs="Arial"/>
                <w:sz w:val="20"/>
                <w:szCs w:val="20"/>
                <w:lang w:val="de-DE"/>
              </w:rPr>
              <w:t xml:space="preserve"> configured on the MCG should be used.</w:t>
            </w:r>
          </w:p>
        </w:tc>
        <w:tc>
          <w:tcPr>
            <w:tcW w:w="1635" w:type="dxa"/>
          </w:tcPr>
          <w:p w14:paraId="6EAD59A2" w14:textId="77777777" w:rsidR="006D3922" w:rsidRPr="006D3922" w:rsidRDefault="006D3922" w:rsidP="003F5914">
            <w:pPr>
              <w:spacing w:after="0"/>
              <w:jc w:val="both"/>
              <w:rPr>
                <w:rFonts w:ascii="Arial" w:hAnsi="Arial" w:cs="Arial"/>
                <w:sz w:val="20"/>
                <w:szCs w:val="20"/>
                <w:lang w:val="en-US"/>
              </w:rPr>
            </w:pPr>
          </w:p>
        </w:tc>
        <w:tc>
          <w:tcPr>
            <w:tcW w:w="2074" w:type="dxa"/>
          </w:tcPr>
          <w:p w14:paraId="0B5481C2" w14:textId="68D8F2EA" w:rsidR="006D3922" w:rsidRPr="006D3922" w:rsidRDefault="006D3922" w:rsidP="003F5914">
            <w:pPr>
              <w:spacing w:after="0"/>
              <w:jc w:val="both"/>
              <w:rPr>
                <w:rFonts w:ascii="Arial" w:hAnsi="Arial" w:cs="Arial"/>
                <w:sz w:val="20"/>
                <w:szCs w:val="20"/>
                <w:lang w:val="en-US"/>
              </w:rPr>
            </w:pPr>
            <w:r w:rsidRPr="006D3922">
              <w:rPr>
                <w:rFonts w:ascii="Arial" w:hAnsi="Arial" w:cs="Arial"/>
                <w:sz w:val="20"/>
                <w:szCs w:val="20"/>
                <w:lang w:val="en-US"/>
              </w:rPr>
              <w:t>Ericsson</w:t>
            </w:r>
          </w:p>
        </w:tc>
      </w:tr>
    </w:tbl>
    <w:p w14:paraId="53247F69" w14:textId="493CA924" w:rsidR="006B7E6F" w:rsidRDefault="006B7E6F" w:rsidP="006B7E6F">
      <w:pPr>
        <w:spacing w:before="120"/>
        <w:jc w:val="both"/>
        <w:rPr>
          <w:rFonts w:ascii="Arial" w:hAnsi="Arial" w:cs="Arial"/>
          <w:lang w:val="en-US"/>
        </w:rPr>
      </w:pPr>
      <w:r>
        <w:rPr>
          <w:rFonts w:ascii="Arial" w:hAnsi="Arial" w:cs="Arial"/>
          <w:lang w:val="en-US"/>
        </w:rPr>
        <w:t xml:space="preserve">Companies are encouraged to provide more inputs on this issue to make progress: </w:t>
      </w:r>
    </w:p>
    <w:tbl>
      <w:tblPr>
        <w:tblStyle w:val="TableGrid"/>
        <w:tblW w:w="0" w:type="auto"/>
        <w:tblLook w:val="04A0" w:firstRow="1" w:lastRow="0" w:firstColumn="1" w:lastColumn="0" w:noHBand="0" w:noVBand="1"/>
      </w:tblPr>
      <w:tblGrid>
        <w:gridCol w:w="2289"/>
        <w:gridCol w:w="7340"/>
      </w:tblGrid>
      <w:tr w:rsidR="006B7E6F" w14:paraId="2F81C1C5" w14:textId="77777777" w:rsidTr="003F5914">
        <w:trPr>
          <w:trHeight w:val="120"/>
        </w:trPr>
        <w:tc>
          <w:tcPr>
            <w:tcW w:w="2335" w:type="dxa"/>
            <w:shd w:val="clear" w:color="auto" w:fill="BDD6EE" w:themeFill="accent5" w:themeFillTint="66"/>
          </w:tcPr>
          <w:p w14:paraId="3A38BF21" w14:textId="77777777" w:rsidR="006B7E6F" w:rsidRPr="00FF39EE" w:rsidRDefault="006B7E6F" w:rsidP="003F5914">
            <w:pPr>
              <w:spacing w:after="120"/>
              <w:jc w:val="both"/>
              <w:rPr>
                <w:rFonts w:ascii="Arial" w:hAnsi="Arial" w:cs="Arial"/>
                <w:sz w:val="20"/>
                <w:szCs w:val="20"/>
                <w:lang w:val="en-US"/>
              </w:rPr>
            </w:pPr>
            <w:r w:rsidRPr="00FF39EE">
              <w:rPr>
                <w:rFonts w:ascii="Arial" w:hAnsi="Arial" w:cs="Arial"/>
                <w:sz w:val="20"/>
                <w:szCs w:val="20"/>
                <w:lang w:val="en-US"/>
              </w:rPr>
              <w:t xml:space="preserve">Companies </w:t>
            </w:r>
          </w:p>
        </w:tc>
        <w:tc>
          <w:tcPr>
            <w:tcW w:w="7627" w:type="dxa"/>
            <w:shd w:val="clear" w:color="auto" w:fill="BDD6EE" w:themeFill="accent5" w:themeFillTint="66"/>
          </w:tcPr>
          <w:p w14:paraId="2E09229E" w14:textId="77777777" w:rsidR="006B7E6F" w:rsidRPr="00FF39EE" w:rsidRDefault="006B7E6F" w:rsidP="003F5914">
            <w:pPr>
              <w:spacing w:after="120"/>
              <w:jc w:val="both"/>
              <w:rPr>
                <w:rFonts w:ascii="Arial" w:hAnsi="Arial" w:cs="Arial"/>
                <w:sz w:val="20"/>
                <w:szCs w:val="20"/>
                <w:lang w:val="en-US"/>
              </w:rPr>
            </w:pPr>
            <w:r w:rsidRPr="00FF39EE">
              <w:rPr>
                <w:rFonts w:ascii="Arial" w:hAnsi="Arial" w:cs="Arial"/>
                <w:sz w:val="20"/>
                <w:szCs w:val="20"/>
                <w:lang w:val="en-US"/>
              </w:rPr>
              <w:t>Views</w:t>
            </w:r>
          </w:p>
        </w:tc>
      </w:tr>
      <w:tr w:rsidR="006B7E6F" w14:paraId="53C1B4A1" w14:textId="77777777" w:rsidTr="003F5914">
        <w:tc>
          <w:tcPr>
            <w:tcW w:w="2335" w:type="dxa"/>
          </w:tcPr>
          <w:p w14:paraId="1FF36927" w14:textId="77777777" w:rsidR="006B7E6F" w:rsidRDefault="006B7E6F" w:rsidP="003F5914">
            <w:pPr>
              <w:spacing w:after="120"/>
              <w:jc w:val="both"/>
              <w:rPr>
                <w:rFonts w:ascii="Arial" w:hAnsi="Arial" w:cs="Arial"/>
                <w:lang w:val="en-US"/>
              </w:rPr>
            </w:pPr>
          </w:p>
        </w:tc>
        <w:tc>
          <w:tcPr>
            <w:tcW w:w="7627" w:type="dxa"/>
          </w:tcPr>
          <w:p w14:paraId="5815B4B0" w14:textId="77777777" w:rsidR="006B7E6F" w:rsidRDefault="006B7E6F" w:rsidP="003F5914">
            <w:pPr>
              <w:spacing w:after="120"/>
              <w:jc w:val="both"/>
              <w:rPr>
                <w:rFonts w:ascii="Arial" w:hAnsi="Arial" w:cs="Arial"/>
                <w:lang w:val="en-US"/>
              </w:rPr>
            </w:pPr>
          </w:p>
        </w:tc>
      </w:tr>
      <w:tr w:rsidR="006B7E6F" w14:paraId="09295656" w14:textId="77777777" w:rsidTr="003F5914">
        <w:tc>
          <w:tcPr>
            <w:tcW w:w="2335" w:type="dxa"/>
          </w:tcPr>
          <w:p w14:paraId="493B6585" w14:textId="77777777" w:rsidR="006B7E6F" w:rsidRDefault="006B7E6F" w:rsidP="003F5914">
            <w:pPr>
              <w:spacing w:after="120"/>
              <w:jc w:val="both"/>
              <w:rPr>
                <w:rFonts w:ascii="Arial" w:hAnsi="Arial" w:cs="Arial"/>
                <w:lang w:val="en-US"/>
              </w:rPr>
            </w:pPr>
          </w:p>
        </w:tc>
        <w:tc>
          <w:tcPr>
            <w:tcW w:w="7627" w:type="dxa"/>
          </w:tcPr>
          <w:p w14:paraId="06B281C7" w14:textId="77777777" w:rsidR="006B7E6F" w:rsidRDefault="006B7E6F" w:rsidP="003F5914">
            <w:pPr>
              <w:spacing w:after="120"/>
              <w:jc w:val="both"/>
              <w:rPr>
                <w:rFonts w:ascii="Arial" w:hAnsi="Arial" w:cs="Arial"/>
                <w:lang w:val="en-US"/>
              </w:rPr>
            </w:pPr>
          </w:p>
        </w:tc>
      </w:tr>
    </w:tbl>
    <w:p w14:paraId="7B88E22B" w14:textId="302D4107" w:rsidR="0084229E" w:rsidRDefault="0084229E" w:rsidP="00CE0424">
      <w:pPr>
        <w:pStyle w:val="BodyText"/>
      </w:pPr>
    </w:p>
    <w:p w14:paraId="71611398" w14:textId="1A76CCA9" w:rsidR="00E81537" w:rsidRDefault="00E81537" w:rsidP="00E81537">
      <w:pPr>
        <w:pStyle w:val="BodyText"/>
        <w:jc w:val="left"/>
      </w:pPr>
      <w:r>
        <w:lastRenderedPageBreak/>
        <w:t>In addition, it was assumed in</w:t>
      </w:r>
      <w:r w:rsidR="001C37C7">
        <w:t xml:space="preserve"> at least two</w:t>
      </w:r>
      <w:r>
        <w:t xml:space="preserve"> contributions [10][11] that UE does </w:t>
      </w:r>
      <w:r w:rsidR="00FF39EE">
        <w:t>NOT</w:t>
      </w:r>
      <w:r>
        <w:t xml:space="preserve"> </w:t>
      </w:r>
      <w:r w:rsidRPr="00E81537">
        <w:rPr>
          <w:rFonts w:eastAsia="MS PGothic" w:cs="Arial"/>
          <w:color w:val="000000"/>
        </w:rPr>
        <w:t xml:space="preserve">expect to be scheduled by PDCCH(s) received on MCG after </w:t>
      </w:r>
      <m:oMath>
        <m:sSub>
          <m:sSubPr>
            <m:ctrlPr>
              <w:rPr>
                <w:rFonts w:ascii="Cambria Math" w:eastAsia="MS PGothic" w:hAnsi="Cambria Math" w:cs="Arial"/>
                <w:color w:val="000000"/>
              </w:rPr>
            </m:ctrlPr>
          </m:sSubPr>
          <m:e>
            <m:r>
              <m:rPr>
                <m:sty m:val="p"/>
              </m:rPr>
              <w:rPr>
                <w:rFonts w:ascii="Cambria Math" w:eastAsia="MS PGothic" w:hAnsi="Cambria Math" w:cs="Arial"/>
                <w:color w:val="000000"/>
              </w:rPr>
              <m:t>T</m:t>
            </m:r>
          </m:e>
          <m:sub>
            <m:r>
              <m:rPr>
                <m:sty m:val="p"/>
              </m:rPr>
              <w:rPr>
                <w:rFonts w:ascii="Cambria Math" w:eastAsia="MS PGothic" w:hAnsi="Cambria Math" w:cs="Arial"/>
                <w:color w:val="000000"/>
              </w:rPr>
              <m:t>0</m:t>
            </m:r>
          </m:sub>
        </m:sSub>
        <m:r>
          <m:rPr>
            <m:sty m:val="p"/>
          </m:rPr>
          <w:rPr>
            <w:rFonts w:ascii="Cambria Math" w:eastAsia="MS PGothic" w:hAnsi="Cambria Math" w:cs="Arial"/>
            <w:color w:val="000000"/>
          </w:rPr>
          <m:t>-</m:t>
        </m:r>
        <m:sSub>
          <m:sSubPr>
            <m:ctrlPr>
              <w:rPr>
                <w:rFonts w:ascii="Cambria Math" w:eastAsia="MS PGothic" w:hAnsi="Cambria Math" w:cs="Arial"/>
                <w:color w:val="000000"/>
              </w:rPr>
            </m:ctrlPr>
          </m:sSubPr>
          <m:e>
            <m:r>
              <m:rPr>
                <m:sty m:val="p"/>
              </m:rPr>
              <w:rPr>
                <w:rFonts w:ascii="Cambria Math" w:eastAsia="MS PGothic" w:hAnsi="Cambria Math" w:cs="Arial"/>
                <w:color w:val="000000"/>
              </w:rPr>
              <m:t>T</m:t>
            </m:r>
          </m:e>
          <m:sub>
            <m:r>
              <m:rPr>
                <m:sty m:val="p"/>
              </m:rPr>
              <w:rPr>
                <w:rFonts w:ascii="Cambria Math" w:eastAsia="MS PGothic" w:hAnsi="Cambria Math" w:cs="Arial"/>
                <w:color w:val="000000"/>
              </w:rPr>
              <m:t>offset</m:t>
            </m:r>
          </m:sub>
        </m:sSub>
        <m:r>
          <m:rPr>
            <m:sty m:val="p"/>
          </m:rPr>
          <w:rPr>
            <w:rFonts w:ascii="Cambria Math" w:eastAsia="MS PGothic" w:hAnsi="Cambria Math" w:cs="Arial"/>
            <w:color w:val="000000"/>
          </w:rPr>
          <m:t xml:space="preserve"> </m:t>
        </m:r>
      </m:oMath>
      <w:r w:rsidRPr="00E81537">
        <w:rPr>
          <w:rFonts w:eastAsia="MS PGothic" w:cs="Arial"/>
          <w:color w:val="000000"/>
        </w:rPr>
        <w:t>that trigger(s) MCG UL transmission(s) that overlaps with the SCG transmission</w:t>
      </w:r>
      <w:r w:rsidR="00FF39EE">
        <w:t xml:space="preserve">, which puts restriction on K2 value configuration on MCG and should be made as agreement and captured in spec, if it is common understanding. </w:t>
      </w:r>
    </w:p>
    <w:p w14:paraId="684290FD" w14:textId="467B4B95" w:rsidR="001512A4" w:rsidRPr="001512A4" w:rsidRDefault="001512A4" w:rsidP="001512A4">
      <w:pPr>
        <w:spacing w:before="120" w:after="120"/>
        <w:jc w:val="center"/>
        <w:rPr>
          <w:rFonts w:ascii="Arial" w:hAnsi="Arial" w:cs="Arial"/>
          <w:b/>
          <w:bCs/>
          <w:lang w:val="en-US"/>
        </w:rPr>
      </w:pPr>
      <w:r w:rsidRPr="00B04EEB">
        <w:rPr>
          <w:rFonts w:ascii="Arial" w:hAnsi="Arial" w:cs="Arial"/>
          <w:b/>
          <w:bCs/>
          <w:lang w:val="en-US"/>
        </w:rPr>
        <w:t xml:space="preserve">Table </w:t>
      </w:r>
      <w:r w:rsidR="00FF39EE">
        <w:rPr>
          <w:rFonts w:ascii="Arial" w:hAnsi="Arial" w:cs="Arial"/>
          <w:b/>
          <w:bCs/>
          <w:lang w:val="en-US"/>
        </w:rPr>
        <w:t>3</w:t>
      </w:r>
      <w:r w:rsidRPr="00B04EEB">
        <w:rPr>
          <w:rFonts w:ascii="Arial" w:hAnsi="Arial" w:cs="Arial"/>
          <w:b/>
          <w:bCs/>
          <w:lang w:val="en-US"/>
        </w:rPr>
        <w:t>: Summary of companies views on</w:t>
      </w:r>
      <w:r>
        <w:rPr>
          <w:rFonts w:ascii="Arial" w:hAnsi="Arial" w:cs="Arial"/>
          <w:b/>
          <w:bCs/>
          <w:lang w:val="en-US"/>
        </w:rPr>
        <w:t xml:space="preserve"> MCG Scheduling Restriction</w:t>
      </w:r>
    </w:p>
    <w:tbl>
      <w:tblPr>
        <w:tblStyle w:val="TableGrid"/>
        <w:tblW w:w="0" w:type="auto"/>
        <w:tblLook w:val="04A0" w:firstRow="1" w:lastRow="0" w:firstColumn="1" w:lastColumn="0" w:noHBand="0" w:noVBand="1"/>
      </w:tblPr>
      <w:tblGrid>
        <w:gridCol w:w="4945"/>
        <w:gridCol w:w="2430"/>
        <w:gridCol w:w="2254"/>
      </w:tblGrid>
      <w:tr w:rsidR="00E81537" w:rsidRPr="00E81537" w14:paraId="7CA53C05" w14:textId="77777777" w:rsidTr="007F56EA">
        <w:tc>
          <w:tcPr>
            <w:tcW w:w="4945" w:type="dxa"/>
            <w:shd w:val="clear" w:color="auto" w:fill="FFFF00"/>
          </w:tcPr>
          <w:p w14:paraId="373EEB60" w14:textId="77777777" w:rsidR="00E81537" w:rsidRPr="00E81537" w:rsidRDefault="00E81537" w:rsidP="007F56EA">
            <w:pPr>
              <w:spacing w:after="0"/>
              <w:jc w:val="both"/>
              <w:rPr>
                <w:rFonts w:ascii="Arial" w:hAnsi="Arial" w:cs="Arial"/>
                <w:sz w:val="20"/>
                <w:szCs w:val="20"/>
                <w:lang w:val="en-US"/>
              </w:rPr>
            </w:pPr>
            <w:r w:rsidRPr="00E81537">
              <w:rPr>
                <w:rFonts w:ascii="Arial" w:hAnsi="Arial" w:cs="Arial"/>
                <w:sz w:val="20"/>
                <w:szCs w:val="20"/>
                <w:lang w:val="en-US"/>
              </w:rPr>
              <w:t xml:space="preserve">Category </w:t>
            </w:r>
          </w:p>
        </w:tc>
        <w:tc>
          <w:tcPr>
            <w:tcW w:w="2430" w:type="dxa"/>
            <w:shd w:val="clear" w:color="auto" w:fill="FFFF00"/>
          </w:tcPr>
          <w:p w14:paraId="03D897F9" w14:textId="77777777" w:rsidR="00E81537" w:rsidRPr="00E81537" w:rsidRDefault="00E81537" w:rsidP="007F56EA">
            <w:pPr>
              <w:spacing w:after="0"/>
              <w:jc w:val="both"/>
              <w:rPr>
                <w:rFonts w:ascii="Arial" w:hAnsi="Arial" w:cs="Arial"/>
                <w:sz w:val="20"/>
                <w:szCs w:val="20"/>
                <w:lang w:val="en-US"/>
              </w:rPr>
            </w:pPr>
            <w:r w:rsidRPr="00E81537">
              <w:rPr>
                <w:rFonts w:ascii="Arial" w:hAnsi="Arial" w:cs="Arial"/>
                <w:sz w:val="20"/>
                <w:szCs w:val="20"/>
                <w:lang w:val="en-US"/>
              </w:rPr>
              <w:t>No. companies</w:t>
            </w:r>
          </w:p>
        </w:tc>
        <w:tc>
          <w:tcPr>
            <w:tcW w:w="2254" w:type="dxa"/>
            <w:shd w:val="clear" w:color="auto" w:fill="FFFF00"/>
          </w:tcPr>
          <w:p w14:paraId="274AD39F" w14:textId="77777777" w:rsidR="00E81537" w:rsidRPr="00E81537" w:rsidRDefault="00E81537" w:rsidP="007F56EA">
            <w:pPr>
              <w:spacing w:after="0"/>
              <w:jc w:val="both"/>
              <w:rPr>
                <w:rFonts w:ascii="Arial" w:hAnsi="Arial" w:cs="Arial"/>
                <w:sz w:val="20"/>
                <w:szCs w:val="20"/>
                <w:lang w:val="en-US"/>
              </w:rPr>
            </w:pPr>
            <w:r w:rsidRPr="00E81537">
              <w:rPr>
                <w:rFonts w:ascii="Arial" w:hAnsi="Arial" w:cs="Arial"/>
                <w:sz w:val="20"/>
                <w:szCs w:val="20"/>
                <w:lang w:val="en-US"/>
              </w:rPr>
              <w:t>Companies</w:t>
            </w:r>
          </w:p>
        </w:tc>
      </w:tr>
      <w:tr w:rsidR="00E81537" w:rsidRPr="00E81537" w14:paraId="1711392E" w14:textId="77777777" w:rsidTr="007F56EA">
        <w:tc>
          <w:tcPr>
            <w:tcW w:w="4945" w:type="dxa"/>
          </w:tcPr>
          <w:p w14:paraId="69FC9409" w14:textId="26FB4AA9" w:rsidR="00E81537" w:rsidRPr="00E81537" w:rsidRDefault="00E81537" w:rsidP="007F56EA">
            <w:pPr>
              <w:spacing w:after="0"/>
              <w:rPr>
                <w:rFonts w:ascii="Arial" w:hAnsi="Arial" w:cs="Arial"/>
                <w:iCs/>
                <w:sz w:val="20"/>
                <w:szCs w:val="20"/>
                <w:lang w:val="en-US"/>
              </w:rPr>
            </w:pPr>
            <w:r w:rsidRPr="00E81537">
              <w:rPr>
                <w:rFonts w:ascii="Arial" w:hAnsi="Arial" w:cs="Arial"/>
                <w:iCs/>
                <w:sz w:val="20"/>
                <w:szCs w:val="20"/>
                <w:lang w:val="en-US"/>
              </w:rPr>
              <w:t xml:space="preserve">Alt.1: </w:t>
            </w:r>
            <w:r w:rsidRPr="00E81537">
              <w:rPr>
                <w:rFonts w:ascii="Arial" w:hAnsi="Arial" w:cs="Arial"/>
                <w:sz w:val="20"/>
                <w:szCs w:val="20"/>
              </w:rPr>
              <w:t xml:space="preserve">UE </w:t>
            </w:r>
            <w:proofErr w:type="spellStart"/>
            <w:r w:rsidRPr="00E81537">
              <w:rPr>
                <w:rFonts w:ascii="Arial" w:hAnsi="Arial" w:cs="Arial"/>
                <w:sz w:val="20"/>
                <w:szCs w:val="20"/>
              </w:rPr>
              <w:t>does</w:t>
            </w:r>
            <w:proofErr w:type="spellEnd"/>
            <w:r w:rsidRPr="00E81537">
              <w:rPr>
                <w:rFonts w:ascii="Arial" w:hAnsi="Arial" w:cs="Arial"/>
                <w:sz w:val="20"/>
                <w:szCs w:val="20"/>
              </w:rPr>
              <w:t xml:space="preserve"> not </w:t>
            </w:r>
            <w:proofErr w:type="spellStart"/>
            <w:r w:rsidRPr="00E81537">
              <w:rPr>
                <w:rFonts w:ascii="Arial" w:eastAsia="MS PGothic" w:hAnsi="Arial" w:cs="Arial"/>
                <w:color w:val="000000"/>
                <w:sz w:val="20"/>
                <w:szCs w:val="20"/>
                <w:lang w:eastAsia="zh-CN"/>
              </w:rPr>
              <w:t>expect</w:t>
            </w:r>
            <w:proofErr w:type="spellEnd"/>
            <w:r w:rsidRPr="00E81537">
              <w:rPr>
                <w:rFonts w:ascii="Arial" w:eastAsia="MS PGothic" w:hAnsi="Arial" w:cs="Arial"/>
                <w:color w:val="000000"/>
                <w:sz w:val="20"/>
                <w:szCs w:val="20"/>
                <w:lang w:eastAsia="zh-CN"/>
              </w:rPr>
              <w:t xml:space="preserve"> </w:t>
            </w:r>
            <w:proofErr w:type="spellStart"/>
            <w:r w:rsidRPr="00E81537">
              <w:rPr>
                <w:rFonts w:ascii="Arial" w:eastAsia="MS PGothic" w:hAnsi="Arial" w:cs="Arial"/>
                <w:color w:val="000000"/>
                <w:sz w:val="20"/>
                <w:szCs w:val="20"/>
                <w:lang w:eastAsia="zh-CN"/>
              </w:rPr>
              <w:t>to</w:t>
            </w:r>
            <w:proofErr w:type="spellEnd"/>
            <w:r w:rsidRPr="00E81537">
              <w:rPr>
                <w:rFonts w:ascii="Arial" w:eastAsia="MS PGothic" w:hAnsi="Arial" w:cs="Arial"/>
                <w:color w:val="000000"/>
                <w:sz w:val="20"/>
                <w:szCs w:val="20"/>
                <w:lang w:eastAsia="zh-CN"/>
              </w:rPr>
              <w:t xml:space="preserve"> </w:t>
            </w:r>
            <w:proofErr w:type="spellStart"/>
            <w:r w:rsidRPr="00E81537">
              <w:rPr>
                <w:rFonts w:ascii="Arial" w:eastAsia="MS PGothic" w:hAnsi="Arial" w:cs="Arial"/>
                <w:color w:val="000000"/>
                <w:sz w:val="20"/>
                <w:szCs w:val="20"/>
                <w:lang w:eastAsia="zh-CN"/>
              </w:rPr>
              <w:t>be</w:t>
            </w:r>
            <w:proofErr w:type="spellEnd"/>
            <w:r w:rsidRPr="00E81537">
              <w:rPr>
                <w:rFonts w:ascii="Arial" w:eastAsia="MS PGothic" w:hAnsi="Arial" w:cs="Arial"/>
                <w:color w:val="000000"/>
                <w:sz w:val="20"/>
                <w:szCs w:val="20"/>
                <w:lang w:eastAsia="zh-CN"/>
              </w:rPr>
              <w:t xml:space="preserve"> </w:t>
            </w:r>
            <w:proofErr w:type="spellStart"/>
            <w:r w:rsidRPr="00E81537">
              <w:rPr>
                <w:rFonts w:ascii="Arial" w:eastAsia="MS PGothic" w:hAnsi="Arial" w:cs="Arial"/>
                <w:color w:val="000000"/>
                <w:sz w:val="20"/>
                <w:szCs w:val="20"/>
                <w:lang w:eastAsia="zh-CN"/>
              </w:rPr>
              <w:t>scheduled</w:t>
            </w:r>
            <w:proofErr w:type="spellEnd"/>
            <w:r w:rsidRPr="00E81537">
              <w:rPr>
                <w:rFonts w:ascii="Arial" w:eastAsia="MS PGothic" w:hAnsi="Arial" w:cs="Arial"/>
                <w:color w:val="000000"/>
                <w:sz w:val="20"/>
                <w:szCs w:val="20"/>
                <w:lang w:eastAsia="zh-CN"/>
              </w:rPr>
              <w:t xml:space="preserve"> </w:t>
            </w:r>
            <w:proofErr w:type="spellStart"/>
            <w:r w:rsidRPr="00E81537">
              <w:rPr>
                <w:rFonts w:ascii="Arial" w:eastAsia="MS PGothic" w:hAnsi="Arial" w:cs="Arial"/>
                <w:color w:val="000000"/>
                <w:sz w:val="20"/>
                <w:szCs w:val="20"/>
                <w:lang w:eastAsia="zh-CN"/>
              </w:rPr>
              <w:t>by</w:t>
            </w:r>
            <w:proofErr w:type="spellEnd"/>
            <w:r w:rsidRPr="00E81537">
              <w:rPr>
                <w:rFonts w:ascii="Arial" w:eastAsia="MS PGothic" w:hAnsi="Arial" w:cs="Arial"/>
                <w:color w:val="000000"/>
                <w:sz w:val="20"/>
                <w:szCs w:val="20"/>
                <w:lang w:eastAsia="zh-CN"/>
              </w:rPr>
              <w:t xml:space="preserve"> PDCCH(s) </w:t>
            </w:r>
            <w:proofErr w:type="spellStart"/>
            <w:r w:rsidRPr="00E81537">
              <w:rPr>
                <w:rFonts w:ascii="Arial" w:eastAsia="MS PGothic" w:hAnsi="Arial" w:cs="Arial"/>
                <w:color w:val="000000"/>
                <w:sz w:val="20"/>
                <w:szCs w:val="20"/>
                <w:lang w:eastAsia="zh-CN"/>
              </w:rPr>
              <w:t>received</w:t>
            </w:r>
            <w:proofErr w:type="spellEnd"/>
            <w:r w:rsidRPr="00E81537">
              <w:rPr>
                <w:rFonts w:ascii="Arial" w:eastAsia="MS PGothic" w:hAnsi="Arial" w:cs="Arial"/>
                <w:color w:val="000000"/>
                <w:sz w:val="20"/>
                <w:szCs w:val="20"/>
                <w:lang w:eastAsia="zh-CN"/>
              </w:rPr>
              <w:t xml:space="preserve"> on MCG after </w:t>
            </w:r>
            <m:oMath>
              <m:sSub>
                <m:sSubPr>
                  <m:ctrlPr>
                    <w:rPr>
                      <w:rFonts w:ascii="Cambria Math" w:eastAsia="MS PGothic" w:hAnsi="Cambria Math" w:cs="Arial"/>
                      <w:color w:val="000000"/>
                      <w:sz w:val="20"/>
                      <w:szCs w:val="20"/>
                      <w:lang w:eastAsia="zh-CN"/>
                    </w:rPr>
                  </m:ctrlPr>
                </m:sSubPr>
                <m:e>
                  <m:r>
                    <m:rPr>
                      <m:sty m:val="p"/>
                    </m:rPr>
                    <w:rPr>
                      <w:rFonts w:ascii="Cambria Math" w:eastAsia="MS PGothic" w:hAnsi="Cambria Math" w:cs="Arial"/>
                      <w:color w:val="000000"/>
                      <w:sz w:val="20"/>
                      <w:szCs w:val="20"/>
                    </w:rPr>
                    <m:t>T</m:t>
                  </m:r>
                </m:e>
                <m:sub>
                  <m:r>
                    <m:rPr>
                      <m:sty m:val="p"/>
                    </m:rPr>
                    <w:rPr>
                      <w:rFonts w:ascii="Cambria Math" w:eastAsia="MS PGothic" w:hAnsi="Cambria Math" w:cs="Arial"/>
                      <w:color w:val="000000"/>
                      <w:sz w:val="20"/>
                      <w:szCs w:val="20"/>
                    </w:rPr>
                    <m:t>0</m:t>
                  </m:r>
                </m:sub>
              </m:sSub>
              <m:r>
                <m:rPr>
                  <m:sty m:val="p"/>
                </m:rPr>
                <w:rPr>
                  <w:rFonts w:ascii="Cambria Math" w:eastAsia="MS PGothic" w:hAnsi="Cambria Math" w:cs="Arial"/>
                  <w:color w:val="000000"/>
                  <w:sz w:val="20"/>
                  <w:szCs w:val="20"/>
                </w:rPr>
                <m:t>-</m:t>
              </m:r>
              <m:sSub>
                <m:sSubPr>
                  <m:ctrlPr>
                    <w:rPr>
                      <w:rFonts w:ascii="Cambria Math" w:eastAsia="MS PGothic" w:hAnsi="Cambria Math" w:cs="Arial"/>
                      <w:color w:val="000000"/>
                      <w:sz w:val="20"/>
                      <w:szCs w:val="20"/>
                      <w:lang w:eastAsia="zh-CN"/>
                    </w:rPr>
                  </m:ctrlPr>
                </m:sSubPr>
                <m:e>
                  <m:r>
                    <m:rPr>
                      <m:sty m:val="p"/>
                    </m:rPr>
                    <w:rPr>
                      <w:rFonts w:ascii="Cambria Math" w:eastAsia="MS PGothic" w:hAnsi="Cambria Math" w:cs="Arial"/>
                      <w:color w:val="000000"/>
                      <w:sz w:val="20"/>
                      <w:szCs w:val="20"/>
                    </w:rPr>
                    <m:t>T</m:t>
                  </m:r>
                </m:e>
                <m:sub>
                  <m:r>
                    <m:rPr>
                      <m:sty m:val="p"/>
                    </m:rPr>
                    <w:rPr>
                      <w:rFonts w:ascii="Cambria Math" w:eastAsia="MS PGothic" w:hAnsi="Cambria Math" w:cs="Arial"/>
                      <w:color w:val="000000"/>
                      <w:sz w:val="20"/>
                      <w:szCs w:val="20"/>
                    </w:rPr>
                    <m:t>offset</m:t>
                  </m:r>
                </m:sub>
              </m:sSub>
              <m:r>
                <m:rPr>
                  <m:sty m:val="p"/>
                </m:rPr>
                <w:rPr>
                  <w:rFonts w:ascii="Cambria Math" w:eastAsia="MS PGothic" w:hAnsi="Cambria Math" w:cs="Arial"/>
                  <w:color w:val="000000"/>
                  <w:sz w:val="20"/>
                  <w:szCs w:val="20"/>
                </w:rPr>
                <m:t xml:space="preserve"> </m:t>
              </m:r>
            </m:oMath>
            <w:r w:rsidRPr="00E81537">
              <w:rPr>
                <w:rFonts w:ascii="Arial" w:eastAsia="MS PGothic" w:hAnsi="Arial" w:cs="Arial"/>
                <w:color w:val="000000"/>
                <w:sz w:val="20"/>
                <w:szCs w:val="20"/>
                <w:lang w:eastAsia="zh-CN"/>
              </w:rPr>
              <w:t>that trigger(s) MCG UL transmission(s) that overlaps with the SCG transmission</w:t>
            </w:r>
          </w:p>
        </w:tc>
        <w:tc>
          <w:tcPr>
            <w:tcW w:w="2430" w:type="dxa"/>
          </w:tcPr>
          <w:p w14:paraId="19C7FFCE" w14:textId="77777777" w:rsidR="00E81537" w:rsidRPr="00E81537" w:rsidRDefault="00E81537" w:rsidP="007F56EA">
            <w:pPr>
              <w:spacing w:after="0"/>
              <w:jc w:val="both"/>
              <w:rPr>
                <w:rFonts w:ascii="Arial" w:hAnsi="Arial" w:cs="Arial"/>
                <w:sz w:val="20"/>
                <w:szCs w:val="20"/>
                <w:lang w:val="en-US"/>
              </w:rPr>
            </w:pPr>
          </w:p>
        </w:tc>
        <w:tc>
          <w:tcPr>
            <w:tcW w:w="2254" w:type="dxa"/>
          </w:tcPr>
          <w:p w14:paraId="28AD2FD8" w14:textId="0983EEC5" w:rsidR="00E81537" w:rsidRPr="00E81537" w:rsidRDefault="00E81537" w:rsidP="007F56EA">
            <w:pPr>
              <w:spacing w:after="0"/>
              <w:jc w:val="both"/>
              <w:rPr>
                <w:rFonts w:ascii="Arial" w:hAnsi="Arial" w:cs="Arial"/>
                <w:sz w:val="20"/>
                <w:szCs w:val="20"/>
                <w:lang w:val="en-US"/>
              </w:rPr>
            </w:pPr>
            <w:r w:rsidRPr="00E81537">
              <w:rPr>
                <w:rFonts w:ascii="Arial" w:hAnsi="Arial" w:cs="Arial"/>
                <w:sz w:val="20"/>
                <w:szCs w:val="20"/>
                <w:lang w:val="en-US"/>
              </w:rPr>
              <w:t>Qualcomm, Huawei</w:t>
            </w:r>
          </w:p>
        </w:tc>
      </w:tr>
      <w:tr w:rsidR="00E81537" w:rsidRPr="00E81537" w14:paraId="2013FBE6" w14:textId="77777777" w:rsidTr="007F56EA">
        <w:tc>
          <w:tcPr>
            <w:tcW w:w="4945" w:type="dxa"/>
          </w:tcPr>
          <w:p w14:paraId="0ACB46AC" w14:textId="2958C383" w:rsidR="00E81537" w:rsidRPr="00E81537" w:rsidRDefault="00E81537" w:rsidP="007F56EA">
            <w:pPr>
              <w:spacing w:after="0"/>
              <w:rPr>
                <w:rFonts w:ascii="Arial" w:hAnsi="Arial" w:cs="Arial"/>
                <w:sz w:val="20"/>
                <w:szCs w:val="20"/>
                <w:lang w:val="en-US"/>
              </w:rPr>
            </w:pPr>
            <w:r w:rsidRPr="00E81537">
              <w:rPr>
                <w:rFonts w:ascii="Arial" w:hAnsi="Arial" w:cs="Arial"/>
                <w:sz w:val="20"/>
                <w:szCs w:val="20"/>
                <w:lang w:val="en-US"/>
              </w:rPr>
              <w:t xml:space="preserve">Alt.2: No restriction. </w:t>
            </w:r>
          </w:p>
        </w:tc>
        <w:tc>
          <w:tcPr>
            <w:tcW w:w="2430" w:type="dxa"/>
          </w:tcPr>
          <w:p w14:paraId="3362E75D" w14:textId="77777777" w:rsidR="00E81537" w:rsidRPr="00E81537" w:rsidRDefault="00E81537" w:rsidP="007F56EA">
            <w:pPr>
              <w:spacing w:after="0"/>
              <w:jc w:val="both"/>
              <w:rPr>
                <w:rFonts w:ascii="Arial" w:hAnsi="Arial" w:cs="Arial"/>
                <w:sz w:val="20"/>
                <w:szCs w:val="20"/>
                <w:lang w:val="en-US"/>
              </w:rPr>
            </w:pPr>
          </w:p>
        </w:tc>
        <w:tc>
          <w:tcPr>
            <w:tcW w:w="2254" w:type="dxa"/>
          </w:tcPr>
          <w:p w14:paraId="74529B12" w14:textId="77777777" w:rsidR="00E81537" w:rsidRPr="00E81537" w:rsidRDefault="00E81537" w:rsidP="007F56EA">
            <w:pPr>
              <w:spacing w:after="0"/>
              <w:jc w:val="both"/>
              <w:rPr>
                <w:rFonts w:ascii="Arial" w:hAnsi="Arial" w:cs="Arial"/>
                <w:sz w:val="20"/>
                <w:szCs w:val="20"/>
                <w:lang w:val="en-US"/>
              </w:rPr>
            </w:pPr>
          </w:p>
        </w:tc>
      </w:tr>
    </w:tbl>
    <w:p w14:paraId="24219431" w14:textId="77777777" w:rsidR="00E81537" w:rsidRDefault="00E81537" w:rsidP="00E81537">
      <w:pPr>
        <w:pStyle w:val="BodyText"/>
        <w:jc w:val="left"/>
      </w:pPr>
    </w:p>
    <w:p w14:paraId="2D70C2D9" w14:textId="3439AFFF" w:rsidR="00E81537" w:rsidRPr="00FF39EE" w:rsidRDefault="00E81537" w:rsidP="00E81537">
      <w:pPr>
        <w:pStyle w:val="BodyText"/>
        <w:jc w:val="left"/>
      </w:pPr>
      <w:r w:rsidRPr="00FF39EE">
        <w:t xml:space="preserve">Companies views on this implication of dynamic power sharing are encouraged to provide in the following table to avoid any misunderstanding:  </w:t>
      </w:r>
    </w:p>
    <w:tbl>
      <w:tblPr>
        <w:tblStyle w:val="TableGrid"/>
        <w:tblW w:w="0" w:type="auto"/>
        <w:tblLook w:val="04A0" w:firstRow="1" w:lastRow="0" w:firstColumn="1" w:lastColumn="0" w:noHBand="0" w:noVBand="1"/>
      </w:tblPr>
      <w:tblGrid>
        <w:gridCol w:w="2289"/>
        <w:gridCol w:w="7340"/>
      </w:tblGrid>
      <w:tr w:rsidR="00E81537" w:rsidRPr="00FF39EE" w14:paraId="55CFC1A4" w14:textId="77777777" w:rsidTr="007F56EA">
        <w:trPr>
          <w:trHeight w:val="120"/>
        </w:trPr>
        <w:tc>
          <w:tcPr>
            <w:tcW w:w="2335" w:type="dxa"/>
            <w:shd w:val="clear" w:color="auto" w:fill="BDD6EE" w:themeFill="accent5" w:themeFillTint="66"/>
          </w:tcPr>
          <w:p w14:paraId="39C7F58F" w14:textId="77777777" w:rsidR="00E81537" w:rsidRPr="00FF39EE" w:rsidRDefault="00E81537" w:rsidP="007F56EA">
            <w:pPr>
              <w:spacing w:after="120"/>
              <w:jc w:val="both"/>
              <w:rPr>
                <w:rFonts w:ascii="Arial" w:hAnsi="Arial" w:cs="Arial"/>
                <w:sz w:val="20"/>
                <w:szCs w:val="20"/>
                <w:lang w:val="en-US"/>
              </w:rPr>
            </w:pPr>
            <w:r w:rsidRPr="00FF39EE">
              <w:rPr>
                <w:rFonts w:ascii="Arial" w:hAnsi="Arial" w:cs="Arial"/>
                <w:sz w:val="20"/>
                <w:szCs w:val="20"/>
                <w:lang w:val="en-US"/>
              </w:rPr>
              <w:t xml:space="preserve">Companies </w:t>
            </w:r>
          </w:p>
        </w:tc>
        <w:tc>
          <w:tcPr>
            <w:tcW w:w="7627" w:type="dxa"/>
            <w:shd w:val="clear" w:color="auto" w:fill="BDD6EE" w:themeFill="accent5" w:themeFillTint="66"/>
          </w:tcPr>
          <w:p w14:paraId="4724474A" w14:textId="77777777" w:rsidR="00E81537" w:rsidRPr="00FF39EE" w:rsidRDefault="00E81537" w:rsidP="007F56EA">
            <w:pPr>
              <w:spacing w:after="120"/>
              <w:jc w:val="both"/>
              <w:rPr>
                <w:rFonts w:ascii="Arial" w:hAnsi="Arial" w:cs="Arial"/>
                <w:sz w:val="20"/>
                <w:szCs w:val="20"/>
                <w:lang w:val="en-US"/>
              </w:rPr>
            </w:pPr>
            <w:r w:rsidRPr="00FF39EE">
              <w:rPr>
                <w:rFonts w:ascii="Arial" w:hAnsi="Arial" w:cs="Arial"/>
                <w:sz w:val="20"/>
                <w:szCs w:val="20"/>
                <w:lang w:val="en-US"/>
              </w:rPr>
              <w:t>Views</w:t>
            </w:r>
          </w:p>
        </w:tc>
      </w:tr>
      <w:tr w:rsidR="00E81537" w:rsidRPr="00FF39EE" w14:paraId="37EC2E3C" w14:textId="77777777" w:rsidTr="007F56EA">
        <w:tc>
          <w:tcPr>
            <w:tcW w:w="2335" w:type="dxa"/>
          </w:tcPr>
          <w:p w14:paraId="1E448FAA" w14:textId="77777777" w:rsidR="00E81537" w:rsidRPr="00FF39EE" w:rsidRDefault="00E81537" w:rsidP="007F56EA">
            <w:pPr>
              <w:spacing w:after="120"/>
              <w:jc w:val="both"/>
              <w:rPr>
                <w:rFonts w:ascii="Arial" w:hAnsi="Arial" w:cs="Arial"/>
                <w:sz w:val="20"/>
                <w:szCs w:val="20"/>
                <w:lang w:val="en-US"/>
              </w:rPr>
            </w:pPr>
          </w:p>
        </w:tc>
        <w:tc>
          <w:tcPr>
            <w:tcW w:w="7627" w:type="dxa"/>
          </w:tcPr>
          <w:p w14:paraId="4748337D" w14:textId="77777777" w:rsidR="00E81537" w:rsidRPr="00FF39EE" w:rsidRDefault="00E81537" w:rsidP="007F56EA">
            <w:pPr>
              <w:spacing w:after="120"/>
              <w:jc w:val="both"/>
              <w:rPr>
                <w:rFonts w:ascii="Arial" w:hAnsi="Arial" w:cs="Arial"/>
                <w:sz w:val="20"/>
                <w:szCs w:val="20"/>
                <w:lang w:val="en-US"/>
              </w:rPr>
            </w:pPr>
          </w:p>
        </w:tc>
      </w:tr>
      <w:tr w:rsidR="00E81537" w:rsidRPr="00FF39EE" w14:paraId="4426F997" w14:textId="77777777" w:rsidTr="007F56EA">
        <w:tc>
          <w:tcPr>
            <w:tcW w:w="2335" w:type="dxa"/>
          </w:tcPr>
          <w:p w14:paraId="7AB675E1" w14:textId="77777777" w:rsidR="00E81537" w:rsidRPr="00FF39EE" w:rsidRDefault="00E81537" w:rsidP="007F56EA">
            <w:pPr>
              <w:spacing w:after="120"/>
              <w:jc w:val="both"/>
              <w:rPr>
                <w:rFonts w:ascii="Arial" w:hAnsi="Arial" w:cs="Arial"/>
                <w:sz w:val="20"/>
                <w:szCs w:val="20"/>
                <w:lang w:val="en-US"/>
              </w:rPr>
            </w:pPr>
          </w:p>
        </w:tc>
        <w:tc>
          <w:tcPr>
            <w:tcW w:w="7627" w:type="dxa"/>
          </w:tcPr>
          <w:p w14:paraId="44D540E2" w14:textId="77777777" w:rsidR="00E81537" w:rsidRPr="00FF39EE" w:rsidRDefault="00E81537" w:rsidP="007F56EA">
            <w:pPr>
              <w:spacing w:after="120"/>
              <w:jc w:val="both"/>
              <w:rPr>
                <w:rFonts w:ascii="Arial" w:hAnsi="Arial" w:cs="Arial"/>
                <w:sz w:val="20"/>
                <w:szCs w:val="20"/>
                <w:lang w:val="en-US"/>
              </w:rPr>
            </w:pPr>
          </w:p>
        </w:tc>
      </w:tr>
    </w:tbl>
    <w:p w14:paraId="0EBE5B5F" w14:textId="37C401B0" w:rsidR="00E81537" w:rsidRDefault="00E81537" w:rsidP="00CE0424">
      <w:pPr>
        <w:pStyle w:val="BodyText"/>
      </w:pPr>
    </w:p>
    <w:p w14:paraId="75817CEC" w14:textId="77777777" w:rsidR="00E81537" w:rsidRPr="006615C1" w:rsidRDefault="00E81537" w:rsidP="00CE0424">
      <w:pPr>
        <w:pStyle w:val="BodyText"/>
      </w:pPr>
    </w:p>
    <w:p w14:paraId="3701D961" w14:textId="28FBA26D" w:rsidR="009C5F52" w:rsidRDefault="00383974" w:rsidP="00553F57">
      <w:pPr>
        <w:pStyle w:val="BodyText"/>
        <w:outlineLvl w:val="2"/>
        <w:rPr>
          <w:rFonts w:eastAsiaTheme="majorEastAsia" w:cs="Arial"/>
          <w:b/>
          <w:bCs/>
          <w:color w:val="000000" w:themeColor="text1"/>
          <w:u w:val="single"/>
          <w:lang w:val="en-US" w:eastAsia="en-US"/>
        </w:rPr>
      </w:pPr>
      <w:r w:rsidRPr="002348E0">
        <w:rPr>
          <w:rFonts w:eastAsiaTheme="majorEastAsia" w:cs="Arial"/>
          <w:b/>
          <w:bCs/>
          <w:color w:val="000000" w:themeColor="text1"/>
          <w:u w:val="single"/>
          <w:lang w:val="en-US" w:eastAsia="en-US"/>
        </w:rPr>
        <w:t xml:space="preserve">Issue </w:t>
      </w:r>
      <w:r w:rsidR="00FF39EE">
        <w:rPr>
          <w:rFonts w:eastAsiaTheme="majorEastAsia" w:cs="Arial"/>
          <w:b/>
          <w:bCs/>
          <w:color w:val="000000" w:themeColor="text1"/>
          <w:u w:val="single"/>
          <w:lang w:val="en-US" w:eastAsia="en-US"/>
        </w:rPr>
        <w:t>3</w:t>
      </w:r>
      <w:r w:rsidRPr="002348E0">
        <w:rPr>
          <w:rFonts w:eastAsiaTheme="majorEastAsia" w:cs="Arial"/>
          <w:b/>
          <w:bCs/>
          <w:color w:val="000000" w:themeColor="text1"/>
          <w:u w:val="single"/>
          <w:lang w:val="en-US" w:eastAsia="en-US"/>
        </w:rPr>
        <w:t xml:space="preserve">: </w:t>
      </w:r>
      <w:r w:rsidR="00B03E6B" w:rsidRPr="002348E0">
        <w:rPr>
          <w:rFonts w:eastAsiaTheme="majorEastAsia" w:cs="Arial"/>
          <w:b/>
          <w:bCs/>
          <w:color w:val="000000" w:themeColor="text1"/>
          <w:u w:val="single"/>
          <w:lang w:val="en-US" w:eastAsia="en-US"/>
        </w:rPr>
        <w:t xml:space="preserve">Look-ahead Operation for </w:t>
      </w:r>
      <w:r w:rsidR="00FF39EE">
        <w:rPr>
          <w:rFonts w:eastAsiaTheme="majorEastAsia" w:cs="Arial"/>
          <w:b/>
          <w:bCs/>
          <w:color w:val="000000" w:themeColor="text1"/>
          <w:u w:val="single"/>
          <w:lang w:val="en-US" w:eastAsia="en-US"/>
        </w:rPr>
        <w:t xml:space="preserve">UL </w:t>
      </w:r>
      <w:r w:rsidR="009C5F52">
        <w:rPr>
          <w:rFonts w:eastAsiaTheme="majorEastAsia" w:cs="Arial"/>
          <w:b/>
          <w:bCs/>
          <w:color w:val="000000" w:themeColor="text1"/>
          <w:u w:val="single"/>
          <w:lang w:val="en-US" w:eastAsia="en-US"/>
        </w:rPr>
        <w:t>transmissions without scheduling DCI</w:t>
      </w:r>
    </w:p>
    <w:p w14:paraId="2BCAD7A7" w14:textId="1C3D2D74" w:rsidR="009C5F52" w:rsidRPr="009C5F52" w:rsidRDefault="009C5F52" w:rsidP="009C5F52">
      <w:pPr>
        <w:pStyle w:val="BodyText"/>
        <w:rPr>
          <w:rFonts w:eastAsiaTheme="majorEastAsia" w:cs="Arial"/>
          <w:color w:val="000000" w:themeColor="text1"/>
          <w:lang w:val="en-US" w:eastAsia="en-US"/>
        </w:rPr>
      </w:pPr>
      <w:r w:rsidRPr="002348E0">
        <w:t xml:space="preserve">For dynamic UL grant, the corresponding PDCCH is compared with the cut-off time to determine whether this dynamic UL grant shall be considered into power allocation. While for </w:t>
      </w:r>
      <w:r>
        <w:t xml:space="preserve">some cases as listed below based on contributions </w:t>
      </w:r>
      <w:r>
        <w:rPr>
          <w:rFonts w:eastAsiaTheme="majorEastAsia" w:cs="Arial"/>
          <w:color w:val="000000" w:themeColor="text1"/>
          <w:lang w:val="en-US" w:eastAsia="en-US"/>
        </w:rPr>
        <w:t>[2][5][10]</w:t>
      </w:r>
      <w:r w:rsidRPr="002348E0">
        <w:t>, no individual DCI is available. How to handle this case for DPS needs to be discussed.</w:t>
      </w:r>
    </w:p>
    <w:p w14:paraId="39C53051" w14:textId="4BABDFDD" w:rsidR="00383974" w:rsidRPr="009C5F52" w:rsidRDefault="009C5F52" w:rsidP="009C5F52">
      <w:pPr>
        <w:pStyle w:val="BodyText"/>
        <w:numPr>
          <w:ilvl w:val="0"/>
          <w:numId w:val="36"/>
        </w:numPr>
        <w:rPr>
          <w:rFonts w:eastAsiaTheme="majorEastAsia" w:cs="Arial"/>
          <w:color w:val="000000" w:themeColor="text1"/>
          <w:lang w:val="en-US" w:eastAsia="en-US"/>
        </w:rPr>
      </w:pPr>
      <w:r w:rsidRPr="009C5F52">
        <w:rPr>
          <w:rFonts w:eastAsiaTheme="majorEastAsia" w:cs="Arial"/>
          <w:color w:val="000000" w:themeColor="text1"/>
          <w:lang w:val="en-US" w:eastAsia="en-US"/>
        </w:rPr>
        <w:t xml:space="preserve">Case </w:t>
      </w:r>
      <w:r>
        <w:rPr>
          <w:rFonts w:eastAsiaTheme="majorEastAsia" w:cs="Arial"/>
          <w:color w:val="000000" w:themeColor="text1"/>
          <w:lang w:val="en-US" w:eastAsia="en-US"/>
        </w:rPr>
        <w:t xml:space="preserve">1: </w:t>
      </w:r>
      <w:r w:rsidR="00B03E6B" w:rsidRPr="009C5F52">
        <w:t xml:space="preserve">CG-PUSCH </w:t>
      </w:r>
    </w:p>
    <w:p w14:paraId="0DA3ECCF" w14:textId="7FA5F44F" w:rsidR="009C5F52" w:rsidRPr="001512A4" w:rsidRDefault="009C5F52" w:rsidP="009C5F52">
      <w:pPr>
        <w:pStyle w:val="BodyText"/>
        <w:numPr>
          <w:ilvl w:val="0"/>
          <w:numId w:val="36"/>
        </w:numPr>
        <w:rPr>
          <w:rFonts w:eastAsiaTheme="majorEastAsia" w:cs="Arial"/>
          <w:color w:val="000000" w:themeColor="text1"/>
          <w:lang w:val="en-US" w:eastAsia="en-US"/>
        </w:rPr>
      </w:pPr>
      <w:r>
        <w:t xml:space="preserve">Case 2: </w:t>
      </w:r>
      <w:r w:rsidR="001512A4">
        <w:t>P</w:t>
      </w:r>
      <w:r w:rsidR="001512A4" w:rsidRPr="001512A4">
        <w:t>eriodic PUCCH (e.g. SR, P-/SP-CSI) and P-/SP-SRS</w:t>
      </w:r>
    </w:p>
    <w:p w14:paraId="20FC3761" w14:textId="77777777" w:rsidR="001512A4" w:rsidRDefault="001512A4" w:rsidP="001512A4">
      <w:pPr>
        <w:pStyle w:val="BodyText"/>
        <w:numPr>
          <w:ilvl w:val="1"/>
          <w:numId w:val="36"/>
        </w:numPr>
        <w:rPr>
          <w:lang w:val="en-US"/>
        </w:rPr>
      </w:pPr>
      <w:r>
        <w:rPr>
          <w:lang w:val="en-US"/>
        </w:rPr>
        <w:t xml:space="preserve">For this case, there is no DCI associated with periodic PUCCH e.g. for SR and SP-SRS. </w:t>
      </w:r>
    </w:p>
    <w:p w14:paraId="3A9FB928" w14:textId="47E26FE1" w:rsidR="001512A4" w:rsidRPr="001512A4" w:rsidRDefault="001512A4" w:rsidP="001512A4">
      <w:pPr>
        <w:pStyle w:val="BodyText"/>
        <w:numPr>
          <w:ilvl w:val="0"/>
          <w:numId w:val="36"/>
        </w:numPr>
        <w:rPr>
          <w:lang w:val="en-US"/>
        </w:rPr>
      </w:pPr>
      <w:r w:rsidRPr="001512A4">
        <w:t xml:space="preserve">Case 3: </w:t>
      </w:r>
      <w:r w:rsidRPr="001512A4">
        <w:rPr>
          <w:rFonts w:hint="eastAsia"/>
        </w:rPr>
        <w:t>G</w:t>
      </w:r>
      <w:r w:rsidRPr="001512A4">
        <w:t xml:space="preserve">roup-TPC command by DCI format 2_2, or 2_3 </w:t>
      </w:r>
      <w:r>
        <w:t xml:space="preserve">or </w:t>
      </w:r>
      <w:r w:rsidRPr="001512A4">
        <w:t>2_0 for MCG transmission</w:t>
      </w:r>
    </w:p>
    <w:p w14:paraId="20B3D8AE" w14:textId="77777777" w:rsidR="001512A4" w:rsidRDefault="001512A4" w:rsidP="001512A4">
      <w:pPr>
        <w:pStyle w:val="BodyText"/>
        <w:numPr>
          <w:ilvl w:val="1"/>
          <w:numId w:val="36"/>
        </w:numPr>
        <w:jc w:val="left"/>
        <w:rPr>
          <w:rFonts w:eastAsia="MS Mincho"/>
          <w:lang w:val="en-US" w:eastAsia="ja-JP"/>
        </w:rPr>
      </w:pPr>
      <w:r w:rsidRPr="0062450B">
        <w:rPr>
          <w:rFonts w:eastAsia="MS Mincho"/>
          <w:lang w:eastAsia="ja-JP"/>
        </w:rPr>
        <w:t>These</w:t>
      </w:r>
      <w:r>
        <w:rPr>
          <w:rFonts w:eastAsia="MS Mincho"/>
          <w:lang w:eastAsia="ja-JP"/>
        </w:rPr>
        <w:t xml:space="preserve"> Group-TPC command</w:t>
      </w:r>
      <w:r w:rsidRPr="0062450B">
        <w:rPr>
          <w:rFonts w:eastAsia="MS Mincho"/>
          <w:lang w:eastAsia="ja-JP"/>
        </w:rPr>
        <w:t xml:space="preserve"> DCI formats </w:t>
      </w:r>
      <w:r>
        <w:rPr>
          <w:rFonts w:eastAsia="MS Mincho"/>
          <w:lang w:eastAsia="ja-JP"/>
        </w:rPr>
        <w:t xml:space="preserve">do not schedule uplink transmissions but would </w:t>
      </w:r>
      <w:r w:rsidRPr="0062450B">
        <w:rPr>
          <w:rFonts w:eastAsia="MS Mincho"/>
          <w:lang w:eastAsia="ja-JP"/>
        </w:rPr>
        <w:t>impact</w:t>
      </w:r>
      <w:r>
        <w:rPr>
          <w:rFonts w:eastAsia="MS Mincho"/>
          <w:lang w:eastAsia="ja-JP"/>
        </w:rPr>
        <w:t xml:space="preserve"> on</w:t>
      </w:r>
      <w:r w:rsidRPr="0062450B">
        <w:rPr>
          <w:rFonts w:eastAsia="MS Mincho"/>
          <w:lang w:eastAsia="ja-JP"/>
        </w:rPr>
        <w:t xml:space="preserve"> the value of </w:t>
      </w:r>
      <m:oMath>
        <m:sSubSup>
          <m:sSubSupPr>
            <m:ctrlPr>
              <w:rPr>
                <w:rFonts w:ascii="Cambria Math" w:eastAsia="Yu Mincho" w:hAnsi="Cambria Math"/>
                <w:i/>
                <w:lang w:val="x-none"/>
              </w:rPr>
            </m:ctrlPr>
          </m:sSubSupPr>
          <m:e>
            <m:acc>
              <m:accPr>
                <m:ctrlPr>
                  <w:rPr>
                    <w:rFonts w:ascii="Cambria Math" w:eastAsia="Yu Mincho" w:hAnsi="Cambria Math"/>
                    <w:i/>
                    <w:lang w:val="x-none"/>
                  </w:rPr>
                </m:ctrlPr>
              </m:accPr>
              <m:e>
                <m:r>
                  <w:rPr>
                    <w:rFonts w:ascii="Cambria Math" w:eastAsia="Yu Mincho"/>
                    <w:lang w:val="x-none"/>
                  </w:rPr>
                  <m:t>P</m:t>
                </m:r>
              </m:e>
            </m:acc>
          </m:e>
          <m:sub>
            <m:r>
              <m:rPr>
                <m:nor/>
              </m:rPr>
              <w:rPr>
                <w:rFonts w:ascii="Cambria Math" w:eastAsia="Yu Mincho"/>
                <w:lang w:val="x-none"/>
              </w:rPr>
              <m:t>MCG</m:t>
            </m:r>
          </m:sub>
          <m:sup>
            <m:r>
              <m:rPr>
                <m:sty m:val="p"/>
              </m:rPr>
              <w:rPr>
                <w:rFonts w:ascii="Cambria Math" w:eastAsia="Yu Mincho"/>
                <w:lang w:val="x-none"/>
              </w:rPr>
              <m:t>actual</m:t>
            </m:r>
          </m:sup>
        </m:sSubSup>
      </m:oMath>
      <w:r>
        <w:rPr>
          <w:rFonts w:eastAsia="MS Mincho"/>
          <w:lang w:val="en-US" w:eastAsia="ja-JP"/>
        </w:rPr>
        <w:t xml:space="preserve">. Therefore, how to handle it needs to be discussed. </w:t>
      </w:r>
      <w:r w:rsidRPr="00BC5813">
        <w:rPr>
          <w:rFonts w:eastAsia="MS Mincho" w:cs="Arial"/>
          <w:lang w:eastAsia="ja-JP"/>
        </w:rPr>
        <w:t xml:space="preserve"> DCI format</w:t>
      </w:r>
      <w:r>
        <w:rPr>
          <w:rFonts w:eastAsia="MS Mincho" w:cs="Arial"/>
          <w:lang w:eastAsia="ja-JP"/>
        </w:rPr>
        <w:t xml:space="preserve"> 2_0</w:t>
      </w:r>
      <w:r w:rsidRPr="00BC5813">
        <w:rPr>
          <w:rFonts w:eastAsia="MS Mincho" w:cs="Arial"/>
          <w:lang w:eastAsia="ja-JP"/>
        </w:rPr>
        <w:t xml:space="preserve"> does not schedule uplink transmissions but would impact on the value of </w:t>
      </w:r>
      <m:oMath>
        <m:sSubSup>
          <m:sSubSupPr>
            <m:ctrlPr>
              <w:rPr>
                <w:rFonts w:ascii="Cambria Math" w:eastAsia="Yu Mincho" w:hAnsi="Cambria Math" w:cs="Arial"/>
                <w:i/>
                <w:lang w:val="x-none"/>
              </w:rPr>
            </m:ctrlPr>
          </m:sSubSupPr>
          <m:e>
            <m:acc>
              <m:accPr>
                <m:ctrlPr>
                  <w:rPr>
                    <w:rFonts w:ascii="Cambria Math" w:eastAsia="Yu Mincho" w:hAnsi="Cambria Math" w:cs="Arial"/>
                    <w:i/>
                    <w:lang w:val="x-none"/>
                  </w:rPr>
                </m:ctrlPr>
              </m:accPr>
              <m:e>
                <m:r>
                  <w:rPr>
                    <w:rFonts w:ascii="Cambria Math" w:eastAsia="Yu Mincho" w:hAnsi="Cambria Math" w:cs="Arial"/>
                    <w:lang w:val="x-none"/>
                  </w:rPr>
                  <m:t>P</m:t>
                </m:r>
              </m:e>
            </m:acc>
          </m:e>
          <m:sub>
            <m:r>
              <m:rPr>
                <m:nor/>
              </m:rPr>
              <w:rPr>
                <w:rFonts w:eastAsia="Yu Mincho" w:cs="Arial"/>
                <w:lang w:val="x-none"/>
              </w:rPr>
              <m:t>MCG</m:t>
            </m:r>
          </m:sub>
          <m:sup>
            <m:r>
              <m:rPr>
                <m:sty m:val="p"/>
              </m:rPr>
              <w:rPr>
                <w:rFonts w:ascii="Cambria Math" w:eastAsia="Yu Mincho" w:hAnsi="Cambria Math" w:cs="Arial"/>
                <w:lang w:val="x-none"/>
              </w:rPr>
              <m:t>actual</m:t>
            </m:r>
          </m:sup>
        </m:sSubSup>
      </m:oMath>
      <w:r w:rsidRPr="00BC5813">
        <w:rPr>
          <w:rFonts w:eastAsia="MS Mincho" w:cs="Arial"/>
          <w:lang w:val="x-none" w:eastAsia="ja-JP"/>
        </w:rPr>
        <w:t>, since it may cancel or trigger semi-static uplink transmissions.</w:t>
      </w:r>
    </w:p>
    <w:p w14:paraId="00DB19D2" w14:textId="77777777" w:rsidR="001512A4" w:rsidRDefault="001512A4" w:rsidP="001512A4">
      <w:pPr>
        <w:pStyle w:val="BodyText"/>
        <w:numPr>
          <w:ilvl w:val="0"/>
          <w:numId w:val="36"/>
        </w:numPr>
        <w:jc w:val="left"/>
      </w:pPr>
      <w:r w:rsidRPr="001512A4">
        <w:t>Case 4: Uplink transmission skip for MCG dynamic grant PUSCH/configured grant PUSCH due to 5.4.3.1.3 of TS38.321 or by DCI format 2_4</w:t>
      </w:r>
    </w:p>
    <w:p w14:paraId="3FA047EE" w14:textId="5C547B0F" w:rsidR="001512A4" w:rsidRPr="001512A4" w:rsidRDefault="001512A4" w:rsidP="001512A4">
      <w:pPr>
        <w:pStyle w:val="BodyText"/>
        <w:numPr>
          <w:ilvl w:val="1"/>
          <w:numId w:val="36"/>
        </w:numPr>
        <w:jc w:val="left"/>
      </w:pPr>
      <w:r w:rsidRPr="001512A4">
        <w:rPr>
          <w:rFonts w:eastAsia="MS Mincho"/>
          <w:lang w:eastAsia="ja-JP"/>
        </w:rPr>
        <w:t xml:space="preserve">This DCI format 2-4 does not schedule uplink transmissions but would impact on the value of </w:t>
      </w:r>
      <m:oMath>
        <m:sSubSup>
          <m:sSubSupPr>
            <m:ctrlPr>
              <w:rPr>
                <w:rFonts w:ascii="Cambria Math" w:eastAsia="Yu Mincho" w:hAnsi="Cambria Math"/>
                <w:i/>
                <w:lang w:val="x-none"/>
              </w:rPr>
            </m:ctrlPr>
          </m:sSubSupPr>
          <m:e>
            <m:acc>
              <m:accPr>
                <m:ctrlPr>
                  <w:rPr>
                    <w:rFonts w:ascii="Cambria Math" w:eastAsia="Yu Mincho" w:hAnsi="Cambria Math"/>
                    <w:i/>
                    <w:lang w:val="x-none"/>
                  </w:rPr>
                </m:ctrlPr>
              </m:accPr>
              <m:e>
                <m:r>
                  <w:rPr>
                    <w:rFonts w:ascii="Cambria Math" w:eastAsia="Yu Mincho"/>
                    <w:lang w:val="x-none"/>
                  </w:rPr>
                  <m:t>P</m:t>
                </m:r>
              </m:e>
            </m:acc>
          </m:e>
          <m:sub>
            <m:r>
              <m:rPr>
                <m:nor/>
              </m:rPr>
              <w:rPr>
                <w:rFonts w:ascii="Cambria Math" w:eastAsia="Yu Mincho"/>
                <w:lang w:val="x-none"/>
              </w:rPr>
              <m:t>MCG</m:t>
            </m:r>
          </m:sub>
          <m:sup>
            <m:r>
              <m:rPr>
                <m:sty m:val="p"/>
              </m:rPr>
              <w:rPr>
                <w:rFonts w:ascii="Cambria Math" w:eastAsia="Yu Mincho"/>
                <w:lang w:val="x-none"/>
              </w:rPr>
              <m:t>actual</m:t>
            </m:r>
          </m:sup>
        </m:sSubSup>
      </m:oMath>
      <w:r w:rsidRPr="001512A4">
        <w:rPr>
          <w:rFonts w:eastAsia="MS Mincho"/>
          <w:lang w:val="x-none" w:eastAsia="ja-JP"/>
        </w:rPr>
        <w:t>.</w:t>
      </w:r>
      <w:r>
        <w:t xml:space="preserve"> </w:t>
      </w:r>
      <w:r w:rsidRPr="001512A4">
        <w:rPr>
          <w:rFonts w:eastAsia="MS Mincho"/>
          <w:lang w:eastAsia="ja-JP"/>
        </w:rPr>
        <w:t>Similarly, for configured grant PUSCH transmission occasion, the UE may or may not transmit the PUSCH. For dynamic grant PUSCH, the UE may skip the transmission if some conditions are met. These are specified in 5.4.3.1.3 of TS38.321.</w:t>
      </w:r>
    </w:p>
    <w:p w14:paraId="4F36F303" w14:textId="77777777" w:rsidR="001512A4" w:rsidRDefault="001512A4" w:rsidP="00CE0424">
      <w:pPr>
        <w:pStyle w:val="BodyText"/>
      </w:pPr>
    </w:p>
    <w:p w14:paraId="7838A1FD" w14:textId="66C665A8" w:rsidR="00FC618C" w:rsidRPr="002348E0" w:rsidRDefault="00B03E6B" w:rsidP="00CE0424">
      <w:pPr>
        <w:pStyle w:val="BodyText"/>
      </w:pPr>
      <w:r w:rsidRPr="002348E0">
        <w:t xml:space="preserve">Companies views </w:t>
      </w:r>
      <w:r w:rsidR="009C5F52">
        <w:t xml:space="preserve">on these </w:t>
      </w:r>
      <w:r w:rsidR="001512A4">
        <w:t xml:space="preserve">identified </w:t>
      </w:r>
      <w:r w:rsidR="009C5F52">
        <w:t xml:space="preserve">cases </w:t>
      </w:r>
      <w:r w:rsidRPr="002348E0">
        <w:t xml:space="preserve">are summarized in </w:t>
      </w:r>
      <w:r w:rsidR="001C37C7">
        <w:t>T</w:t>
      </w:r>
      <w:r w:rsidRPr="002348E0">
        <w:t>able</w:t>
      </w:r>
      <w:r w:rsidR="001512A4">
        <w:t>s</w:t>
      </w:r>
      <w:r w:rsidR="001C37C7">
        <w:t xml:space="preserve"> 4/5/6/7</w:t>
      </w:r>
      <w:r w:rsidRPr="002348E0">
        <w:t xml:space="preserve"> below: </w:t>
      </w:r>
    </w:p>
    <w:p w14:paraId="74A195E1" w14:textId="322BB84F" w:rsidR="00B03E6B" w:rsidRPr="00B04EEB" w:rsidRDefault="00B03E6B" w:rsidP="00B03E6B">
      <w:pPr>
        <w:spacing w:before="120" w:after="120"/>
        <w:jc w:val="center"/>
        <w:rPr>
          <w:rFonts w:ascii="Arial" w:hAnsi="Arial" w:cs="Arial"/>
          <w:b/>
          <w:bCs/>
          <w:lang w:val="en-US"/>
        </w:rPr>
      </w:pPr>
      <w:r w:rsidRPr="00B04EEB">
        <w:rPr>
          <w:rFonts w:ascii="Arial" w:hAnsi="Arial" w:cs="Arial"/>
          <w:b/>
          <w:bCs/>
          <w:lang w:val="en-US"/>
        </w:rPr>
        <w:t xml:space="preserve">Table </w:t>
      </w:r>
      <w:r w:rsidR="00FF39EE">
        <w:rPr>
          <w:rFonts w:ascii="Arial" w:hAnsi="Arial" w:cs="Arial"/>
          <w:b/>
          <w:bCs/>
          <w:lang w:val="en-US"/>
        </w:rPr>
        <w:t>4</w:t>
      </w:r>
      <w:r w:rsidRPr="00B04EEB">
        <w:rPr>
          <w:rFonts w:ascii="Arial" w:hAnsi="Arial" w:cs="Arial"/>
          <w:b/>
          <w:bCs/>
          <w:lang w:val="en-US"/>
        </w:rPr>
        <w:t>: Summary of companies views on</w:t>
      </w:r>
      <w:r>
        <w:rPr>
          <w:rFonts w:ascii="Arial" w:hAnsi="Arial" w:cs="Arial"/>
          <w:b/>
          <w:bCs/>
          <w:lang w:val="en-US"/>
        </w:rPr>
        <w:t xml:space="preserve"> </w:t>
      </w:r>
      <w:r w:rsidR="001512A4">
        <w:rPr>
          <w:rFonts w:ascii="Arial" w:hAnsi="Arial" w:cs="Arial"/>
          <w:b/>
          <w:bCs/>
          <w:lang w:val="en-US"/>
        </w:rPr>
        <w:t xml:space="preserve">Case 1 (i.e. </w:t>
      </w:r>
      <w:r>
        <w:rPr>
          <w:rFonts w:ascii="Arial" w:hAnsi="Arial" w:cs="Arial"/>
          <w:b/>
          <w:bCs/>
          <w:lang w:val="en-US"/>
        </w:rPr>
        <w:t>CG-PUSCH</w:t>
      </w:r>
      <w:r w:rsidR="001512A4">
        <w:rPr>
          <w:rFonts w:ascii="Arial" w:hAnsi="Arial" w:cs="Arial"/>
          <w:b/>
          <w:bCs/>
          <w:lang w:val="en-US"/>
        </w:rPr>
        <w:t>)</w:t>
      </w:r>
    </w:p>
    <w:tbl>
      <w:tblPr>
        <w:tblStyle w:val="TableGrid"/>
        <w:tblW w:w="0" w:type="auto"/>
        <w:tblLook w:val="04A0" w:firstRow="1" w:lastRow="0" w:firstColumn="1" w:lastColumn="0" w:noHBand="0" w:noVBand="1"/>
      </w:tblPr>
      <w:tblGrid>
        <w:gridCol w:w="4945"/>
        <w:gridCol w:w="2430"/>
        <w:gridCol w:w="2254"/>
      </w:tblGrid>
      <w:tr w:rsidR="00B03E6B" w14:paraId="28F78BC4" w14:textId="77777777" w:rsidTr="003F5914">
        <w:tc>
          <w:tcPr>
            <w:tcW w:w="4945" w:type="dxa"/>
            <w:shd w:val="clear" w:color="auto" w:fill="FFFF00"/>
          </w:tcPr>
          <w:p w14:paraId="75FFD989" w14:textId="77777777" w:rsidR="00B03E6B" w:rsidRDefault="00B03E6B" w:rsidP="003F5914">
            <w:pPr>
              <w:spacing w:after="0"/>
              <w:jc w:val="both"/>
              <w:rPr>
                <w:rFonts w:ascii="Arial" w:hAnsi="Arial" w:cs="Arial"/>
                <w:lang w:val="en-US"/>
              </w:rPr>
            </w:pPr>
            <w:r>
              <w:rPr>
                <w:rFonts w:ascii="Arial" w:hAnsi="Arial" w:cs="Arial"/>
                <w:lang w:val="en-US"/>
              </w:rPr>
              <w:t xml:space="preserve">Category </w:t>
            </w:r>
          </w:p>
        </w:tc>
        <w:tc>
          <w:tcPr>
            <w:tcW w:w="2430" w:type="dxa"/>
            <w:shd w:val="clear" w:color="auto" w:fill="FFFF00"/>
          </w:tcPr>
          <w:p w14:paraId="73496643" w14:textId="77777777" w:rsidR="00B03E6B" w:rsidRDefault="00B03E6B" w:rsidP="003F5914">
            <w:pPr>
              <w:spacing w:after="0"/>
              <w:jc w:val="both"/>
              <w:rPr>
                <w:rFonts w:ascii="Arial" w:hAnsi="Arial" w:cs="Arial"/>
                <w:lang w:val="en-US"/>
              </w:rPr>
            </w:pPr>
            <w:r>
              <w:rPr>
                <w:rFonts w:ascii="Arial" w:hAnsi="Arial" w:cs="Arial"/>
                <w:lang w:val="en-US"/>
              </w:rPr>
              <w:t>No. companies</w:t>
            </w:r>
          </w:p>
        </w:tc>
        <w:tc>
          <w:tcPr>
            <w:tcW w:w="2254" w:type="dxa"/>
            <w:shd w:val="clear" w:color="auto" w:fill="FFFF00"/>
          </w:tcPr>
          <w:p w14:paraId="61E4FE2A" w14:textId="77777777" w:rsidR="00B03E6B" w:rsidRDefault="00B03E6B" w:rsidP="003F5914">
            <w:pPr>
              <w:spacing w:after="0"/>
              <w:jc w:val="both"/>
              <w:rPr>
                <w:rFonts w:ascii="Arial" w:hAnsi="Arial" w:cs="Arial"/>
                <w:lang w:val="en-US"/>
              </w:rPr>
            </w:pPr>
            <w:r>
              <w:rPr>
                <w:rFonts w:ascii="Arial" w:hAnsi="Arial" w:cs="Arial"/>
                <w:lang w:val="en-US"/>
              </w:rPr>
              <w:t>Companies</w:t>
            </w:r>
          </w:p>
        </w:tc>
      </w:tr>
      <w:tr w:rsidR="00B03E6B" w14:paraId="2FF899FE" w14:textId="77777777" w:rsidTr="003F5914">
        <w:tc>
          <w:tcPr>
            <w:tcW w:w="4945" w:type="dxa"/>
          </w:tcPr>
          <w:p w14:paraId="3BB9B75E" w14:textId="7A0FAF0B" w:rsidR="00B03E6B" w:rsidRPr="002348E0" w:rsidRDefault="002348E0" w:rsidP="003F5914">
            <w:pPr>
              <w:spacing w:after="0"/>
              <w:rPr>
                <w:rFonts w:ascii="Arial" w:hAnsi="Arial" w:cs="Arial"/>
                <w:iCs/>
                <w:sz w:val="20"/>
                <w:szCs w:val="20"/>
                <w:lang w:val="en-US"/>
              </w:rPr>
            </w:pPr>
            <w:r w:rsidRPr="002348E0">
              <w:rPr>
                <w:rFonts w:ascii="Arial" w:hAnsi="Arial" w:cs="Arial"/>
                <w:iCs/>
                <w:sz w:val="20"/>
                <w:szCs w:val="20"/>
                <w:lang w:val="en-US"/>
              </w:rPr>
              <w:t>Alt.1: CG-</w:t>
            </w:r>
            <w:r w:rsidRPr="002348E0">
              <w:rPr>
                <w:rFonts w:ascii="Arial" w:hAnsi="Arial" w:cs="Arial"/>
                <w:sz w:val="20"/>
                <w:szCs w:val="20"/>
                <w:lang w:val="en-GB" w:eastAsia="zh-CN"/>
              </w:rPr>
              <w:t>PUSCH transmissions with</w:t>
            </w:r>
            <w:r w:rsidRPr="002348E0">
              <w:rPr>
                <w:rFonts w:ascii="Arial" w:hAnsi="Arial" w:cs="Arial"/>
                <w:sz w:val="20"/>
                <w:szCs w:val="20"/>
              </w:rPr>
              <w:t xml:space="preserve"> a </w:t>
            </w:r>
            <w:r w:rsidRPr="002348E0">
              <w:rPr>
                <w:rFonts w:ascii="Arial" w:hAnsi="Arial" w:cs="Arial"/>
                <w:sz w:val="20"/>
                <w:szCs w:val="20"/>
                <w:lang w:val="en-GB" w:eastAsia="zh-CN"/>
              </w:rPr>
              <w:t xml:space="preserve">first uplink symbol </w:t>
            </w:r>
            <w:proofErr w:type="spellStart"/>
            <w:r w:rsidRPr="002348E0">
              <w:rPr>
                <w:rFonts w:ascii="Arial" w:hAnsi="Arial" w:cs="Arial"/>
                <w:sz w:val="20"/>
                <w:szCs w:val="20"/>
                <w:lang w:eastAsia="ko-KR"/>
              </w:rPr>
              <w:t>that</w:t>
            </w:r>
            <w:proofErr w:type="spellEnd"/>
            <w:r w:rsidRPr="002348E0">
              <w:rPr>
                <w:rFonts w:ascii="Arial" w:hAnsi="Arial" w:cs="Arial"/>
                <w:sz w:val="20"/>
                <w:szCs w:val="20"/>
                <w:lang w:eastAsia="ko-KR"/>
              </w:rPr>
              <w:t xml:space="preserve"> </w:t>
            </w:r>
            <w:proofErr w:type="spellStart"/>
            <w:r w:rsidRPr="002348E0">
              <w:rPr>
                <w:rFonts w:ascii="Arial" w:hAnsi="Arial" w:cs="Arial"/>
                <w:sz w:val="20"/>
                <w:szCs w:val="20"/>
                <w:lang w:eastAsia="ko-KR"/>
              </w:rPr>
              <w:t>is</w:t>
            </w:r>
            <w:proofErr w:type="spellEnd"/>
            <w:r w:rsidRPr="002348E0">
              <w:rPr>
                <w:rFonts w:ascii="Arial" w:hAnsi="Arial" w:cs="Arial"/>
                <w:sz w:val="20"/>
                <w:szCs w:val="20"/>
                <w:lang w:eastAsia="ko-KR"/>
              </w:rPr>
              <w:t xml:space="preserve"> </w:t>
            </w:r>
            <w:proofErr w:type="spellStart"/>
            <w:r w:rsidRPr="002348E0">
              <w:rPr>
                <w:rFonts w:ascii="Arial" w:hAnsi="Arial" w:cs="Arial"/>
                <w:sz w:val="20"/>
                <w:szCs w:val="20"/>
                <w:lang w:eastAsia="ko-KR"/>
              </w:rPr>
              <w:t>earlier</w:t>
            </w:r>
            <w:proofErr w:type="spellEnd"/>
            <w:r w:rsidRPr="002348E0">
              <w:rPr>
                <w:rFonts w:ascii="Arial" w:hAnsi="Arial" w:cs="Arial"/>
                <w:sz w:val="20"/>
                <w:szCs w:val="20"/>
                <w:lang w:eastAsia="ko-KR"/>
              </w:rPr>
              <w:t xml:space="preserve"> </w:t>
            </w:r>
            <w:proofErr w:type="spellStart"/>
            <w:r w:rsidRPr="002348E0">
              <w:rPr>
                <w:rFonts w:ascii="Arial" w:hAnsi="Arial" w:cs="Arial"/>
                <w:sz w:val="20"/>
                <w:szCs w:val="20"/>
                <w:lang w:eastAsia="ko-KR"/>
              </w:rPr>
              <w:t>by</w:t>
            </w:r>
            <w:proofErr w:type="spellEnd"/>
            <w:r w:rsidRPr="002348E0">
              <w:rPr>
                <w:rFonts w:ascii="Arial" w:hAnsi="Arial" w:cs="Arial"/>
                <w:sz w:val="20"/>
                <w:szCs w:val="20"/>
                <w:lang w:eastAsia="ko-KR"/>
              </w:rPr>
              <w:t xml:space="preserve"> </w:t>
            </w:r>
            <w:proofErr w:type="spellStart"/>
            <w:r w:rsidRPr="002348E0">
              <w:rPr>
                <w:rFonts w:ascii="Arial" w:hAnsi="Arial" w:cs="Arial"/>
                <w:sz w:val="20"/>
                <w:szCs w:val="20"/>
              </w:rPr>
              <w:t>more</w:t>
            </w:r>
            <w:proofErr w:type="spellEnd"/>
            <w:r w:rsidRPr="002348E0">
              <w:rPr>
                <w:rFonts w:ascii="Arial" w:hAnsi="Arial" w:cs="Arial"/>
                <w:sz w:val="20"/>
                <w:szCs w:val="20"/>
              </w:rPr>
              <w:t xml:space="preserve"> </w:t>
            </w:r>
            <w:proofErr w:type="spellStart"/>
            <w:r w:rsidRPr="002348E0">
              <w:rPr>
                <w:rFonts w:ascii="Arial" w:hAnsi="Arial" w:cs="Arial"/>
                <w:sz w:val="20"/>
                <w:szCs w:val="20"/>
              </w:rPr>
              <w:t>than</w:t>
            </w:r>
            <w:proofErr w:type="spellEnd"/>
            <w:r w:rsidRPr="002348E0">
              <w:rPr>
                <w:rFonts w:ascii="Arial" w:hAnsi="Arial" w:cs="Arial"/>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T</m:t>
                  </m:r>
                </m:e>
                <m:sub>
                  <m:r>
                    <m:rPr>
                      <m:nor/>
                    </m:rPr>
                    <w:rPr>
                      <w:rFonts w:ascii="Arial" w:hAnsi="Arial" w:cs="Arial"/>
                      <w:sz w:val="20"/>
                      <w:szCs w:val="20"/>
                    </w:rPr>
                    <m:t>offset</m:t>
                  </m:r>
                  <m:ctrlPr>
                    <w:rPr>
                      <w:rFonts w:ascii="Cambria Math" w:hAnsi="Cambria Math" w:cs="Arial"/>
                      <w:sz w:val="20"/>
                      <w:szCs w:val="20"/>
                    </w:rPr>
                  </m:ctrlPr>
                </m:sub>
              </m:sSub>
              <m:r>
                <w:rPr>
                  <w:rFonts w:ascii="Cambria Math" w:hAnsi="Cambria Math" w:cs="Arial"/>
                  <w:sz w:val="20"/>
                  <w:szCs w:val="20"/>
                </w:rPr>
                <m:t>+</m:t>
              </m:r>
              <m:sSub>
                <m:sSubPr>
                  <m:ctrlPr>
                    <w:rPr>
                      <w:rFonts w:ascii="Cambria Math" w:hAnsi="Cambria Math" w:cs="Arial"/>
                      <w:i/>
                      <w:sz w:val="20"/>
                      <w:szCs w:val="20"/>
                      <w:vertAlign w:val="subscript"/>
                      <w:lang w:val="en-AU"/>
                    </w:rPr>
                  </m:ctrlPr>
                </m:sSubPr>
                <m:e>
                  <m:r>
                    <w:rPr>
                      <w:rFonts w:ascii="Cambria Math" w:hAnsi="Cambria Math" w:cs="Arial"/>
                      <w:sz w:val="20"/>
                      <w:szCs w:val="20"/>
                      <w:lang w:val="en-AU"/>
                    </w:rPr>
                    <m:t>T</m:t>
                  </m:r>
                </m:e>
                <m:sub>
                  <m:r>
                    <w:rPr>
                      <w:rFonts w:ascii="Cambria Math" w:hAnsi="Cambria Math" w:cs="Arial"/>
                      <w:sz w:val="20"/>
                      <w:szCs w:val="20"/>
                      <w:vertAlign w:val="subscript"/>
                      <w:lang w:val="en-AU"/>
                    </w:rPr>
                    <m:t>proc,2</m:t>
                  </m:r>
                </m:sub>
              </m:sSub>
              <m:r>
                <w:rPr>
                  <w:rFonts w:ascii="Cambria Math" w:hAnsi="Cambria Math" w:cs="Arial"/>
                  <w:sz w:val="20"/>
                  <w:szCs w:val="20"/>
                  <w:vertAlign w:val="subscript"/>
                  <w:lang w:val="en-AU"/>
                </w:rPr>
                <m:t>)</m:t>
              </m:r>
            </m:oMath>
            <w:r w:rsidRPr="002348E0">
              <w:rPr>
                <w:rFonts w:ascii="Arial" w:hAnsi="Arial" w:cs="Arial"/>
                <w:sz w:val="20"/>
                <w:szCs w:val="20"/>
              </w:rPr>
              <w:t xml:space="preserve"> from the first symbol of the transmission occasion on the SCG (See Details in R1-2000361)</w:t>
            </w:r>
          </w:p>
        </w:tc>
        <w:tc>
          <w:tcPr>
            <w:tcW w:w="2430" w:type="dxa"/>
          </w:tcPr>
          <w:p w14:paraId="5EBC70D5" w14:textId="77777777" w:rsidR="00B03E6B" w:rsidRPr="006D3922" w:rsidRDefault="00B03E6B" w:rsidP="003F5914">
            <w:pPr>
              <w:spacing w:after="0"/>
              <w:jc w:val="both"/>
              <w:rPr>
                <w:rFonts w:ascii="Arial" w:hAnsi="Arial" w:cs="Arial"/>
                <w:sz w:val="20"/>
                <w:szCs w:val="20"/>
                <w:lang w:val="en-US"/>
              </w:rPr>
            </w:pPr>
          </w:p>
        </w:tc>
        <w:tc>
          <w:tcPr>
            <w:tcW w:w="2254" w:type="dxa"/>
          </w:tcPr>
          <w:p w14:paraId="7E41737E" w14:textId="1A7EE847" w:rsidR="00B03E6B" w:rsidRPr="006D3922" w:rsidRDefault="002348E0" w:rsidP="003F5914">
            <w:pPr>
              <w:spacing w:after="0"/>
              <w:jc w:val="both"/>
              <w:rPr>
                <w:rFonts w:ascii="Arial" w:hAnsi="Arial" w:cs="Arial"/>
                <w:sz w:val="20"/>
                <w:szCs w:val="20"/>
                <w:lang w:val="en-US"/>
              </w:rPr>
            </w:pPr>
            <w:r w:rsidRPr="006D3922">
              <w:rPr>
                <w:rFonts w:ascii="Arial" w:hAnsi="Arial" w:cs="Arial"/>
                <w:sz w:val="20"/>
                <w:szCs w:val="20"/>
                <w:lang w:val="en-US"/>
              </w:rPr>
              <w:t>ZTE</w:t>
            </w:r>
          </w:p>
        </w:tc>
      </w:tr>
      <w:tr w:rsidR="00B03E6B" w14:paraId="383CA6F2" w14:textId="77777777" w:rsidTr="003F5914">
        <w:tc>
          <w:tcPr>
            <w:tcW w:w="4945" w:type="dxa"/>
          </w:tcPr>
          <w:p w14:paraId="6F386A6E" w14:textId="5C9C4889" w:rsidR="00B03E6B" w:rsidRPr="006D3922" w:rsidRDefault="0015416F" w:rsidP="006D3922">
            <w:pPr>
              <w:spacing w:after="0"/>
              <w:rPr>
                <w:rFonts w:ascii="Arial" w:hAnsi="Arial" w:cs="Arial"/>
                <w:sz w:val="20"/>
                <w:szCs w:val="20"/>
                <w:lang w:val="en-US"/>
              </w:rPr>
            </w:pPr>
            <w:r w:rsidRPr="006D3922">
              <w:rPr>
                <w:rFonts w:ascii="Arial" w:hAnsi="Arial" w:cs="Arial"/>
                <w:sz w:val="20"/>
                <w:szCs w:val="20"/>
                <w:lang w:val="en-US"/>
              </w:rPr>
              <w:t>Alt.2: Reuse the T_offset value defined for Grant-based PUSCH</w:t>
            </w:r>
          </w:p>
        </w:tc>
        <w:tc>
          <w:tcPr>
            <w:tcW w:w="2430" w:type="dxa"/>
          </w:tcPr>
          <w:p w14:paraId="6257F0E6" w14:textId="77777777" w:rsidR="00B03E6B" w:rsidRPr="006D3922" w:rsidRDefault="00B03E6B" w:rsidP="003F5914">
            <w:pPr>
              <w:spacing w:after="0"/>
              <w:jc w:val="both"/>
              <w:rPr>
                <w:rFonts w:ascii="Arial" w:hAnsi="Arial" w:cs="Arial"/>
                <w:sz w:val="20"/>
                <w:szCs w:val="20"/>
                <w:lang w:val="en-US"/>
              </w:rPr>
            </w:pPr>
          </w:p>
        </w:tc>
        <w:tc>
          <w:tcPr>
            <w:tcW w:w="2254" w:type="dxa"/>
          </w:tcPr>
          <w:p w14:paraId="62C199F8" w14:textId="21BDA006" w:rsidR="00B03E6B" w:rsidRPr="006D3922" w:rsidRDefault="0015416F" w:rsidP="003F5914">
            <w:pPr>
              <w:spacing w:after="0"/>
              <w:jc w:val="both"/>
              <w:rPr>
                <w:rFonts w:ascii="Arial" w:hAnsi="Arial" w:cs="Arial"/>
                <w:sz w:val="20"/>
                <w:szCs w:val="20"/>
                <w:lang w:val="en-US"/>
              </w:rPr>
            </w:pPr>
            <w:r w:rsidRPr="006D3922">
              <w:rPr>
                <w:rFonts w:ascii="Arial" w:hAnsi="Arial" w:cs="Arial"/>
                <w:sz w:val="20"/>
                <w:szCs w:val="20"/>
                <w:lang w:val="en-US"/>
              </w:rPr>
              <w:t>Samsung</w:t>
            </w:r>
          </w:p>
        </w:tc>
      </w:tr>
      <w:tr w:rsidR="00352ADF" w14:paraId="76B82AF6" w14:textId="77777777" w:rsidTr="007F56EA">
        <w:tc>
          <w:tcPr>
            <w:tcW w:w="4945" w:type="dxa"/>
          </w:tcPr>
          <w:p w14:paraId="5C2C0C51" w14:textId="33C6C1A3" w:rsidR="00352ADF" w:rsidRPr="009C5F52" w:rsidRDefault="00352ADF" w:rsidP="007F56EA">
            <w:pPr>
              <w:spacing w:after="0"/>
              <w:rPr>
                <w:rFonts w:ascii="Arial" w:hAnsi="Arial" w:cs="Arial"/>
                <w:sz w:val="20"/>
                <w:szCs w:val="20"/>
                <w:lang w:val="en-US"/>
              </w:rPr>
            </w:pPr>
            <w:r w:rsidRPr="009C5F52">
              <w:rPr>
                <w:rFonts w:ascii="Arial" w:hAnsi="Arial" w:cs="Arial"/>
                <w:sz w:val="20"/>
                <w:szCs w:val="20"/>
                <w:lang w:val="en-US"/>
              </w:rPr>
              <w:lastRenderedPageBreak/>
              <w:t>Alt.3.</w:t>
            </w:r>
            <w:r w:rsidRPr="009C5F52">
              <w:rPr>
                <w:rFonts w:ascii="Arial" w:eastAsia="MS Mincho" w:hAnsi="Arial" w:cs="Arial"/>
                <w:sz w:val="20"/>
                <w:szCs w:val="20"/>
                <w:lang w:val="en-GB"/>
              </w:rPr>
              <w:t xml:space="preserve">determining the value of </w:t>
            </w:r>
            <m:oMath>
              <m:sSubSup>
                <m:sSubSupPr>
                  <m:ctrlPr>
                    <w:rPr>
                      <w:rFonts w:ascii="Cambria Math" w:eastAsia="Yu Mincho" w:hAnsi="Cambria Math" w:cs="Arial"/>
                      <w:i/>
                      <w:sz w:val="20"/>
                      <w:szCs w:val="20"/>
                      <w:lang w:val="x-none"/>
                    </w:rPr>
                  </m:ctrlPr>
                </m:sSubSupPr>
                <m:e>
                  <m:acc>
                    <m:accPr>
                      <m:ctrlPr>
                        <w:rPr>
                          <w:rFonts w:ascii="Cambria Math" w:eastAsia="Yu Mincho" w:hAnsi="Cambria Math" w:cs="Arial"/>
                          <w:i/>
                          <w:sz w:val="20"/>
                          <w:szCs w:val="20"/>
                          <w:lang w:val="x-none"/>
                        </w:rPr>
                      </m:ctrlPr>
                    </m:accPr>
                    <m:e>
                      <m:r>
                        <w:rPr>
                          <w:rFonts w:ascii="Cambria Math" w:eastAsia="Yu Mincho" w:hAnsi="Cambria Math" w:cs="Arial"/>
                          <w:sz w:val="20"/>
                          <w:szCs w:val="20"/>
                          <w:lang w:val="x-none"/>
                        </w:rPr>
                        <m:t>P</m:t>
                      </m:r>
                    </m:e>
                  </m:acc>
                </m:e>
                <m:sub>
                  <m:r>
                    <m:rPr>
                      <m:nor/>
                    </m:rPr>
                    <w:rPr>
                      <w:rFonts w:ascii="Arial" w:eastAsia="Yu Mincho" w:hAnsi="Arial" w:cs="Arial"/>
                      <w:sz w:val="20"/>
                      <w:szCs w:val="20"/>
                      <w:lang w:val="x-none"/>
                    </w:rPr>
                    <m:t>MCG</m:t>
                  </m:r>
                </m:sub>
                <m:sup>
                  <m:r>
                    <m:rPr>
                      <m:sty m:val="p"/>
                    </m:rPr>
                    <w:rPr>
                      <w:rFonts w:ascii="Cambria Math" w:eastAsia="Yu Mincho" w:hAnsi="Cambria Math" w:cs="Arial"/>
                      <w:sz w:val="20"/>
                      <w:szCs w:val="20"/>
                      <w:lang w:val="x-none"/>
                    </w:rPr>
                    <m:t>actual</m:t>
                  </m:r>
                </m:sup>
              </m:sSubSup>
            </m:oMath>
            <w:r w:rsidRPr="009C5F52">
              <w:rPr>
                <w:rFonts w:ascii="Arial" w:eastAsia="MS Mincho" w:hAnsi="Arial" w:cs="Arial"/>
                <w:sz w:val="20"/>
                <w:szCs w:val="20"/>
                <w:lang w:val="en-US"/>
              </w:rPr>
              <w:t xml:space="preserve"> in accordance to the higher </w:t>
            </w:r>
            <w:proofErr w:type="gramStart"/>
            <w:r w:rsidRPr="009C5F52">
              <w:rPr>
                <w:rFonts w:ascii="Arial" w:eastAsia="MS Mincho" w:hAnsi="Arial" w:cs="Arial"/>
                <w:sz w:val="20"/>
                <w:szCs w:val="20"/>
                <w:lang w:val="en-US"/>
              </w:rPr>
              <w:t>layers</w:t>
            </w:r>
            <w:proofErr w:type="gramEnd"/>
            <w:r w:rsidRPr="009C5F52">
              <w:rPr>
                <w:rFonts w:ascii="Arial" w:eastAsia="MS Mincho" w:hAnsi="Arial" w:cs="Arial"/>
                <w:sz w:val="20"/>
                <w:szCs w:val="20"/>
                <w:lang w:val="en-US"/>
              </w:rPr>
              <w:t xml:space="preserve"> configurations</w:t>
            </w:r>
          </w:p>
        </w:tc>
        <w:tc>
          <w:tcPr>
            <w:tcW w:w="2430" w:type="dxa"/>
          </w:tcPr>
          <w:p w14:paraId="20E17225" w14:textId="77777777" w:rsidR="00352ADF" w:rsidRPr="009C5F52" w:rsidRDefault="00352ADF" w:rsidP="007F56EA">
            <w:pPr>
              <w:spacing w:after="0"/>
              <w:jc w:val="both"/>
              <w:rPr>
                <w:rFonts w:ascii="Arial" w:hAnsi="Arial" w:cs="Arial"/>
                <w:sz w:val="20"/>
                <w:szCs w:val="20"/>
                <w:lang w:val="en-US"/>
              </w:rPr>
            </w:pPr>
          </w:p>
        </w:tc>
        <w:tc>
          <w:tcPr>
            <w:tcW w:w="2254" w:type="dxa"/>
          </w:tcPr>
          <w:p w14:paraId="03E4AC71" w14:textId="77777777" w:rsidR="00352ADF" w:rsidRPr="009C5F52" w:rsidRDefault="00352ADF" w:rsidP="007F56EA">
            <w:pPr>
              <w:spacing w:after="0"/>
              <w:jc w:val="both"/>
              <w:rPr>
                <w:rFonts w:ascii="Arial" w:hAnsi="Arial" w:cs="Arial"/>
                <w:sz w:val="20"/>
                <w:szCs w:val="20"/>
                <w:lang w:val="en-US"/>
              </w:rPr>
            </w:pPr>
            <w:r w:rsidRPr="009C5F52">
              <w:rPr>
                <w:rFonts w:ascii="Arial" w:hAnsi="Arial" w:cs="Arial"/>
                <w:sz w:val="20"/>
                <w:szCs w:val="20"/>
                <w:lang w:val="en-US"/>
              </w:rPr>
              <w:t>Qualcomm</w:t>
            </w:r>
          </w:p>
        </w:tc>
      </w:tr>
    </w:tbl>
    <w:p w14:paraId="02D02E0C" w14:textId="105C4832" w:rsidR="002348E0" w:rsidRPr="00B04EEB" w:rsidRDefault="002348E0" w:rsidP="002348E0">
      <w:pPr>
        <w:spacing w:before="120" w:after="120"/>
        <w:jc w:val="center"/>
        <w:rPr>
          <w:rFonts w:ascii="Arial" w:hAnsi="Arial" w:cs="Arial"/>
          <w:b/>
          <w:bCs/>
          <w:lang w:val="en-US"/>
        </w:rPr>
      </w:pPr>
      <w:r w:rsidRPr="00B04EEB">
        <w:rPr>
          <w:rFonts w:ascii="Arial" w:hAnsi="Arial" w:cs="Arial"/>
          <w:b/>
          <w:bCs/>
          <w:lang w:val="en-US"/>
        </w:rPr>
        <w:t xml:space="preserve">Table </w:t>
      </w:r>
      <w:r w:rsidR="00FF39EE">
        <w:rPr>
          <w:rFonts w:ascii="Arial" w:hAnsi="Arial" w:cs="Arial"/>
          <w:b/>
          <w:bCs/>
          <w:lang w:val="en-US"/>
        </w:rPr>
        <w:t>5</w:t>
      </w:r>
      <w:r w:rsidRPr="00B04EEB">
        <w:rPr>
          <w:rFonts w:ascii="Arial" w:hAnsi="Arial" w:cs="Arial"/>
          <w:b/>
          <w:bCs/>
          <w:lang w:val="en-US"/>
        </w:rPr>
        <w:t>: Summary of companies views on</w:t>
      </w:r>
      <w:r>
        <w:rPr>
          <w:rFonts w:ascii="Arial" w:hAnsi="Arial" w:cs="Arial"/>
          <w:b/>
          <w:bCs/>
          <w:lang w:val="en-US"/>
        </w:rPr>
        <w:t xml:space="preserve"> </w:t>
      </w:r>
      <w:r w:rsidR="001512A4">
        <w:rPr>
          <w:rFonts w:ascii="Arial" w:hAnsi="Arial" w:cs="Arial"/>
          <w:b/>
          <w:bCs/>
          <w:lang w:val="en-US"/>
        </w:rPr>
        <w:t>Case 2 (e.g. P</w:t>
      </w:r>
      <w:r>
        <w:rPr>
          <w:rFonts w:ascii="Arial" w:hAnsi="Arial" w:cs="Arial"/>
          <w:b/>
          <w:bCs/>
          <w:lang w:val="en-US"/>
        </w:rPr>
        <w:t>eriodic PUCCH</w:t>
      </w:r>
      <w:r w:rsidR="001512A4">
        <w:rPr>
          <w:rFonts w:ascii="Arial" w:hAnsi="Arial" w:cs="Arial"/>
          <w:b/>
          <w:bCs/>
          <w:lang w:val="en-US"/>
        </w:rPr>
        <w:t xml:space="preserve"> or SRS)</w:t>
      </w:r>
    </w:p>
    <w:tbl>
      <w:tblPr>
        <w:tblStyle w:val="TableGrid"/>
        <w:tblW w:w="0" w:type="auto"/>
        <w:tblLook w:val="04A0" w:firstRow="1" w:lastRow="0" w:firstColumn="1" w:lastColumn="0" w:noHBand="0" w:noVBand="1"/>
      </w:tblPr>
      <w:tblGrid>
        <w:gridCol w:w="4945"/>
        <w:gridCol w:w="2430"/>
        <w:gridCol w:w="2254"/>
      </w:tblGrid>
      <w:tr w:rsidR="002348E0" w14:paraId="1798687A" w14:textId="77777777" w:rsidTr="003F5914">
        <w:tc>
          <w:tcPr>
            <w:tcW w:w="4945" w:type="dxa"/>
            <w:shd w:val="clear" w:color="auto" w:fill="FFFF00"/>
          </w:tcPr>
          <w:p w14:paraId="07832B46" w14:textId="77777777" w:rsidR="002348E0" w:rsidRDefault="002348E0" w:rsidP="003F5914">
            <w:pPr>
              <w:spacing w:after="0"/>
              <w:jc w:val="both"/>
              <w:rPr>
                <w:rFonts w:ascii="Arial" w:hAnsi="Arial" w:cs="Arial"/>
                <w:lang w:val="en-US"/>
              </w:rPr>
            </w:pPr>
            <w:r>
              <w:rPr>
                <w:rFonts w:ascii="Arial" w:hAnsi="Arial" w:cs="Arial"/>
                <w:lang w:val="en-US"/>
              </w:rPr>
              <w:t xml:space="preserve">Category </w:t>
            </w:r>
          </w:p>
        </w:tc>
        <w:tc>
          <w:tcPr>
            <w:tcW w:w="2430" w:type="dxa"/>
            <w:shd w:val="clear" w:color="auto" w:fill="FFFF00"/>
          </w:tcPr>
          <w:p w14:paraId="4E1FD6A7" w14:textId="77777777" w:rsidR="002348E0" w:rsidRDefault="002348E0" w:rsidP="003F5914">
            <w:pPr>
              <w:spacing w:after="0"/>
              <w:jc w:val="both"/>
              <w:rPr>
                <w:rFonts w:ascii="Arial" w:hAnsi="Arial" w:cs="Arial"/>
                <w:lang w:val="en-US"/>
              </w:rPr>
            </w:pPr>
            <w:r>
              <w:rPr>
                <w:rFonts w:ascii="Arial" w:hAnsi="Arial" w:cs="Arial"/>
                <w:lang w:val="en-US"/>
              </w:rPr>
              <w:t>No. companies</w:t>
            </w:r>
          </w:p>
        </w:tc>
        <w:tc>
          <w:tcPr>
            <w:tcW w:w="2254" w:type="dxa"/>
            <w:shd w:val="clear" w:color="auto" w:fill="FFFF00"/>
          </w:tcPr>
          <w:p w14:paraId="367A944F" w14:textId="77777777" w:rsidR="002348E0" w:rsidRDefault="002348E0" w:rsidP="003F5914">
            <w:pPr>
              <w:spacing w:after="0"/>
              <w:jc w:val="both"/>
              <w:rPr>
                <w:rFonts w:ascii="Arial" w:hAnsi="Arial" w:cs="Arial"/>
                <w:lang w:val="en-US"/>
              </w:rPr>
            </w:pPr>
            <w:r>
              <w:rPr>
                <w:rFonts w:ascii="Arial" w:hAnsi="Arial" w:cs="Arial"/>
                <w:lang w:val="en-US"/>
              </w:rPr>
              <w:t>Companies</w:t>
            </w:r>
          </w:p>
        </w:tc>
      </w:tr>
      <w:tr w:rsidR="002348E0" w14:paraId="55C786F4" w14:textId="77777777" w:rsidTr="003F5914">
        <w:tc>
          <w:tcPr>
            <w:tcW w:w="4945" w:type="dxa"/>
          </w:tcPr>
          <w:p w14:paraId="4CECD8A0" w14:textId="64B8D483" w:rsidR="002348E0" w:rsidRPr="009C5F52" w:rsidRDefault="002348E0" w:rsidP="003F5914">
            <w:pPr>
              <w:spacing w:after="0"/>
              <w:rPr>
                <w:rFonts w:ascii="Arial" w:hAnsi="Arial" w:cs="Arial"/>
                <w:iCs/>
                <w:sz w:val="20"/>
                <w:szCs w:val="20"/>
                <w:lang w:val="en-US"/>
              </w:rPr>
            </w:pPr>
            <w:r w:rsidRPr="009C5F52">
              <w:rPr>
                <w:rFonts w:ascii="Arial" w:hAnsi="Arial" w:cs="Arial"/>
                <w:iCs/>
                <w:sz w:val="20"/>
                <w:szCs w:val="20"/>
                <w:lang w:val="en-US"/>
              </w:rPr>
              <w:t xml:space="preserve">Alt.1: </w:t>
            </w:r>
            <w:r w:rsidR="00642BD1" w:rsidRPr="009C5F52">
              <w:rPr>
                <w:rFonts w:ascii="Arial" w:eastAsia="MS Mincho" w:hAnsi="Arial" w:cs="Arial"/>
                <w:sz w:val="20"/>
                <w:szCs w:val="20"/>
                <w:lang w:val="en-GB"/>
              </w:rPr>
              <w:t xml:space="preserve">determining the value of </w:t>
            </w:r>
            <m:oMath>
              <m:sSubSup>
                <m:sSubSupPr>
                  <m:ctrlPr>
                    <w:rPr>
                      <w:rFonts w:ascii="Cambria Math" w:eastAsia="Yu Mincho" w:hAnsi="Cambria Math" w:cs="Arial"/>
                      <w:i/>
                      <w:sz w:val="20"/>
                      <w:szCs w:val="20"/>
                      <w:lang w:val="x-none"/>
                    </w:rPr>
                  </m:ctrlPr>
                </m:sSubSupPr>
                <m:e>
                  <m:acc>
                    <m:accPr>
                      <m:ctrlPr>
                        <w:rPr>
                          <w:rFonts w:ascii="Cambria Math" w:eastAsia="Yu Mincho" w:hAnsi="Cambria Math" w:cs="Arial"/>
                          <w:i/>
                          <w:sz w:val="20"/>
                          <w:szCs w:val="20"/>
                          <w:lang w:val="x-none"/>
                        </w:rPr>
                      </m:ctrlPr>
                    </m:accPr>
                    <m:e>
                      <m:r>
                        <w:rPr>
                          <w:rFonts w:ascii="Cambria Math" w:eastAsia="Yu Mincho" w:hAnsi="Cambria Math" w:cs="Arial"/>
                          <w:sz w:val="20"/>
                          <w:szCs w:val="20"/>
                          <w:lang w:val="x-none"/>
                        </w:rPr>
                        <m:t>P</m:t>
                      </m:r>
                    </m:e>
                  </m:acc>
                </m:e>
                <m:sub>
                  <m:r>
                    <m:rPr>
                      <m:nor/>
                    </m:rPr>
                    <w:rPr>
                      <w:rFonts w:ascii="Arial" w:eastAsia="Yu Mincho" w:hAnsi="Arial" w:cs="Arial"/>
                      <w:sz w:val="20"/>
                      <w:szCs w:val="20"/>
                      <w:lang w:val="x-none"/>
                    </w:rPr>
                    <m:t>MCG</m:t>
                  </m:r>
                </m:sub>
                <m:sup>
                  <m:r>
                    <m:rPr>
                      <m:sty m:val="p"/>
                    </m:rPr>
                    <w:rPr>
                      <w:rFonts w:ascii="Cambria Math" w:eastAsia="Yu Mincho" w:hAnsi="Cambria Math" w:cs="Arial"/>
                      <w:sz w:val="20"/>
                      <w:szCs w:val="20"/>
                      <w:lang w:val="x-none"/>
                    </w:rPr>
                    <m:t>actual</m:t>
                  </m:r>
                </m:sup>
              </m:sSubSup>
            </m:oMath>
            <w:r w:rsidR="00642BD1" w:rsidRPr="009C5F52">
              <w:rPr>
                <w:rFonts w:ascii="Arial" w:eastAsia="MS Mincho" w:hAnsi="Arial" w:cs="Arial"/>
                <w:sz w:val="20"/>
                <w:szCs w:val="20"/>
                <w:lang w:val="en-US"/>
              </w:rPr>
              <w:t xml:space="preserve"> in accordance to the higher </w:t>
            </w:r>
            <w:proofErr w:type="gramStart"/>
            <w:r w:rsidR="00642BD1" w:rsidRPr="009C5F52">
              <w:rPr>
                <w:rFonts w:ascii="Arial" w:eastAsia="MS Mincho" w:hAnsi="Arial" w:cs="Arial"/>
                <w:sz w:val="20"/>
                <w:szCs w:val="20"/>
                <w:lang w:val="en-US"/>
              </w:rPr>
              <w:t>layers</w:t>
            </w:r>
            <w:proofErr w:type="gramEnd"/>
            <w:r w:rsidR="00642BD1" w:rsidRPr="009C5F52">
              <w:rPr>
                <w:rFonts w:ascii="Arial" w:eastAsia="MS Mincho" w:hAnsi="Arial" w:cs="Arial"/>
                <w:sz w:val="20"/>
                <w:szCs w:val="20"/>
                <w:lang w:val="en-US"/>
              </w:rPr>
              <w:t xml:space="preserve"> configuration</w:t>
            </w:r>
          </w:p>
        </w:tc>
        <w:tc>
          <w:tcPr>
            <w:tcW w:w="2430" w:type="dxa"/>
          </w:tcPr>
          <w:p w14:paraId="353F56D4" w14:textId="77777777" w:rsidR="002348E0" w:rsidRPr="009C5F52" w:rsidRDefault="002348E0" w:rsidP="003F5914">
            <w:pPr>
              <w:spacing w:after="0"/>
              <w:jc w:val="both"/>
              <w:rPr>
                <w:rFonts w:ascii="Arial" w:hAnsi="Arial" w:cs="Arial"/>
                <w:sz w:val="20"/>
                <w:szCs w:val="20"/>
                <w:lang w:val="en-US"/>
              </w:rPr>
            </w:pPr>
          </w:p>
        </w:tc>
        <w:tc>
          <w:tcPr>
            <w:tcW w:w="2254" w:type="dxa"/>
          </w:tcPr>
          <w:p w14:paraId="59F2E1A6" w14:textId="47495E70" w:rsidR="002348E0" w:rsidRPr="009C5F52" w:rsidRDefault="00642BD1" w:rsidP="003F5914">
            <w:pPr>
              <w:spacing w:after="0"/>
              <w:jc w:val="both"/>
              <w:rPr>
                <w:rFonts w:ascii="Arial" w:hAnsi="Arial" w:cs="Arial"/>
                <w:sz w:val="20"/>
                <w:szCs w:val="20"/>
                <w:lang w:val="en-US"/>
              </w:rPr>
            </w:pPr>
            <w:r w:rsidRPr="009C5F52">
              <w:rPr>
                <w:rFonts w:ascii="Arial" w:hAnsi="Arial" w:cs="Arial"/>
                <w:sz w:val="20"/>
                <w:szCs w:val="20"/>
                <w:lang w:val="en-US"/>
              </w:rPr>
              <w:t xml:space="preserve">Qualcomm, </w:t>
            </w:r>
            <w:r w:rsidR="002348E0" w:rsidRPr="009C5F52">
              <w:rPr>
                <w:rFonts w:ascii="Arial" w:hAnsi="Arial" w:cs="Arial"/>
                <w:sz w:val="20"/>
                <w:szCs w:val="20"/>
                <w:lang w:val="en-US"/>
              </w:rPr>
              <w:t>ZTE</w:t>
            </w:r>
          </w:p>
        </w:tc>
      </w:tr>
      <w:tr w:rsidR="002348E0" w14:paraId="4ECDF9D6" w14:textId="77777777" w:rsidTr="003F5914">
        <w:tc>
          <w:tcPr>
            <w:tcW w:w="4945" w:type="dxa"/>
          </w:tcPr>
          <w:p w14:paraId="62911CD3" w14:textId="1E2A8A20" w:rsidR="002348E0" w:rsidRPr="00352ADF" w:rsidRDefault="002348E0" w:rsidP="00352ADF">
            <w:pPr>
              <w:spacing w:after="0"/>
              <w:rPr>
                <w:rFonts w:ascii="Arial" w:hAnsi="Arial" w:cs="Arial"/>
                <w:lang w:val="en-US"/>
              </w:rPr>
            </w:pPr>
          </w:p>
        </w:tc>
        <w:tc>
          <w:tcPr>
            <w:tcW w:w="2430" w:type="dxa"/>
          </w:tcPr>
          <w:p w14:paraId="740BB0DA" w14:textId="77777777" w:rsidR="002348E0" w:rsidRDefault="002348E0" w:rsidP="003F5914">
            <w:pPr>
              <w:spacing w:after="0"/>
              <w:jc w:val="both"/>
              <w:rPr>
                <w:rFonts w:ascii="Arial" w:hAnsi="Arial" w:cs="Arial"/>
                <w:lang w:val="en-US"/>
              </w:rPr>
            </w:pPr>
          </w:p>
        </w:tc>
        <w:tc>
          <w:tcPr>
            <w:tcW w:w="2254" w:type="dxa"/>
          </w:tcPr>
          <w:p w14:paraId="7F8C921A" w14:textId="77F6DD7D" w:rsidR="002348E0" w:rsidRDefault="002348E0" w:rsidP="003F5914">
            <w:pPr>
              <w:spacing w:after="0"/>
              <w:jc w:val="both"/>
              <w:rPr>
                <w:rFonts w:ascii="Arial" w:hAnsi="Arial" w:cs="Arial"/>
                <w:lang w:val="en-US"/>
              </w:rPr>
            </w:pPr>
          </w:p>
        </w:tc>
      </w:tr>
    </w:tbl>
    <w:p w14:paraId="7C5FA98F" w14:textId="2426C5B0" w:rsidR="001512A4" w:rsidRPr="001512A4" w:rsidRDefault="001512A4" w:rsidP="001512A4">
      <w:pPr>
        <w:spacing w:before="120" w:after="120"/>
        <w:jc w:val="center"/>
        <w:rPr>
          <w:rFonts w:ascii="Arial" w:hAnsi="Arial" w:cs="Arial"/>
          <w:b/>
          <w:bCs/>
          <w:lang w:val="en-US"/>
        </w:rPr>
      </w:pPr>
      <w:r w:rsidRPr="00B04EEB">
        <w:rPr>
          <w:rFonts w:ascii="Arial" w:hAnsi="Arial" w:cs="Arial"/>
          <w:b/>
          <w:bCs/>
          <w:lang w:val="en-US"/>
        </w:rPr>
        <w:t xml:space="preserve">Table </w:t>
      </w:r>
      <w:r w:rsidR="00FF39EE">
        <w:rPr>
          <w:rFonts w:ascii="Arial" w:hAnsi="Arial" w:cs="Arial"/>
          <w:b/>
          <w:bCs/>
          <w:lang w:val="en-US"/>
        </w:rPr>
        <w:t>6</w:t>
      </w:r>
      <w:r w:rsidRPr="00B04EEB">
        <w:rPr>
          <w:rFonts w:ascii="Arial" w:hAnsi="Arial" w:cs="Arial"/>
          <w:b/>
          <w:bCs/>
          <w:lang w:val="en-US"/>
        </w:rPr>
        <w:t>: Summary of companies views on</w:t>
      </w:r>
      <w:r>
        <w:rPr>
          <w:rFonts w:ascii="Arial" w:hAnsi="Arial" w:cs="Arial"/>
          <w:b/>
          <w:bCs/>
          <w:lang w:val="en-US"/>
        </w:rPr>
        <w:t xml:space="preserve"> Case 3 (e.g. Group-command DCI formats)</w:t>
      </w:r>
    </w:p>
    <w:tbl>
      <w:tblPr>
        <w:tblStyle w:val="TableGrid"/>
        <w:tblW w:w="0" w:type="auto"/>
        <w:tblLook w:val="04A0" w:firstRow="1" w:lastRow="0" w:firstColumn="1" w:lastColumn="0" w:noHBand="0" w:noVBand="1"/>
      </w:tblPr>
      <w:tblGrid>
        <w:gridCol w:w="4945"/>
        <w:gridCol w:w="2430"/>
        <w:gridCol w:w="2254"/>
      </w:tblGrid>
      <w:tr w:rsidR="00BC5813" w14:paraId="57C35696" w14:textId="77777777" w:rsidTr="001512A4">
        <w:tc>
          <w:tcPr>
            <w:tcW w:w="4945" w:type="dxa"/>
            <w:shd w:val="clear" w:color="auto" w:fill="FFFF00"/>
          </w:tcPr>
          <w:p w14:paraId="5BCD65F8" w14:textId="77777777" w:rsidR="00BC5813" w:rsidRDefault="00BC5813" w:rsidP="007F56EA">
            <w:pPr>
              <w:spacing w:after="0"/>
              <w:jc w:val="both"/>
              <w:rPr>
                <w:rFonts w:ascii="Arial" w:hAnsi="Arial" w:cs="Arial"/>
                <w:lang w:val="en-US"/>
              </w:rPr>
            </w:pPr>
            <w:r>
              <w:rPr>
                <w:rFonts w:ascii="Arial" w:hAnsi="Arial" w:cs="Arial"/>
                <w:lang w:val="en-US"/>
              </w:rPr>
              <w:t xml:space="preserve">Category </w:t>
            </w:r>
          </w:p>
        </w:tc>
        <w:tc>
          <w:tcPr>
            <w:tcW w:w="2430" w:type="dxa"/>
            <w:shd w:val="clear" w:color="auto" w:fill="FFFF00"/>
          </w:tcPr>
          <w:p w14:paraId="71CDB441" w14:textId="77777777" w:rsidR="00BC5813" w:rsidRDefault="00BC5813" w:rsidP="007F56EA">
            <w:pPr>
              <w:spacing w:after="0"/>
              <w:jc w:val="both"/>
              <w:rPr>
                <w:rFonts w:ascii="Arial" w:hAnsi="Arial" w:cs="Arial"/>
                <w:lang w:val="en-US"/>
              </w:rPr>
            </w:pPr>
            <w:r>
              <w:rPr>
                <w:rFonts w:ascii="Arial" w:hAnsi="Arial" w:cs="Arial"/>
                <w:lang w:val="en-US"/>
              </w:rPr>
              <w:t>No. companies</w:t>
            </w:r>
          </w:p>
        </w:tc>
        <w:tc>
          <w:tcPr>
            <w:tcW w:w="2254" w:type="dxa"/>
            <w:shd w:val="clear" w:color="auto" w:fill="FFFF00"/>
          </w:tcPr>
          <w:p w14:paraId="7B8927A8" w14:textId="77777777" w:rsidR="00BC5813" w:rsidRDefault="00BC5813" w:rsidP="007F56EA">
            <w:pPr>
              <w:spacing w:after="0"/>
              <w:jc w:val="both"/>
              <w:rPr>
                <w:rFonts w:ascii="Arial" w:hAnsi="Arial" w:cs="Arial"/>
                <w:lang w:val="en-US"/>
              </w:rPr>
            </w:pPr>
            <w:r>
              <w:rPr>
                <w:rFonts w:ascii="Arial" w:hAnsi="Arial" w:cs="Arial"/>
                <w:lang w:val="en-US"/>
              </w:rPr>
              <w:t>Companies</w:t>
            </w:r>
          </w:p>
        </w:tc>
      </w:tr>
      <w:tr w:rsidR="00BC5813" w:rsidRPr="009C5F52" w14:paraId="164949D8" w14:textId="77777777" w:rsidTr="001512A4">
        <w:tc>
          <w:tcPr>
            <w:tcW w:w="4945" w:type="dxa"/>
          </w:tcPr>
          <w:p w14:paraId="7BDD8A63" w14:textId="1A577141" w:rsidR="00BC5813" w:rsidRPr="009C5F52" w:rsidRDefault="00BC5813" w:rsidP="007F56EA">
            <w:pPr>
              <w:spacing w:after="0"/>
              <w:rPr>
                <w:rFonts w:ascii="Arial" w:hAnsi="Arial" w:cs="Arial"/>
                <w:sz w:val="20"/>
                <w:szCs w:val="20"/>
                <w:lang w:val="en-US"/>
              </w:rPr>
            </w:pPr>
            <w:r w:rsidRPr="009C5F52">
              <w:rPr>
                <w:rFonts w:ascii="Arial" w:hAnsi="Arial" w:cs="Arial"/>
                <w:sz w:val="20"/>
                <w:szCs w:val="20"/>
                <w:lang w:val="en-US"/>
              </w:rPr>
              <w:t>Alt.1: R</w:t>
            </w:r>
            <w:r w:rsidRPr="009C5F52">
              <w:rPr>
                <w:rFonts w:ascii="Arial" w:eastAsia="MS Mincho" w:hAnsi="Arial" w:cs="Arial"/>
                <w:sz w:val="20"/>
                <w:szCs w:val="20"/>
                <w:lang w:val="en-GB"/>
              </w:rPr>
              <w:t>estrict</w:t>
            </w:r>
            <w:r w:rsidR="00642BD1" w:rsidRPr="009C5F52">
              <w:rPr>
                <w:rFonts w:ascii="Arial" w:eastAsia="MS Mincho" w:hAnsi="Arial" w:cs="Arial"/>
                <w:sz w:val="20"/>
                <w:szCs w:val="20"/>
                <w:lang w:val="en-GB"/>
              </w:rPr>
              <w:t xml:space="preserve"> these DCI format 2_0/2_2/2-3</w:t>
            </w:r>
            <w:r w:rsidRPr="009C5F52">
              <w:rPr>
                <w:rFonts w:ascii="Arial" w:eastAsia="MS Mincho" w:hAnsi="Arial" w:cs="Arial"/>
                <w:sz w:val="20"/>
                <w:szCs w:val="20"/>
                <w:lang w:val="en-GB"/>
              </w:rPr>
              <w:t xml:space="preserve"> to be before T0 – T_offset.</w:t>
            </w:r>
          </w:p>
        </w:tc>
        <w:tc>
          <w:tcPr>
            <w:tcW w:w="2430" w:type="dxa"/>
          </w:tcPr>
          <w:p w14:paraId="7D12E642" w14:textId="77777777" w:rsidR="00BC5813" w:rsidRPr="009C5F52" w:rsidRDefault="00BC5813" w:rsidP="007F56EA">
            <w:pPr>
              <w:spacing w:after="0"/>
              <w:jc w:val="both"/>
              <w:rPr>
                <w:rFonts w:ascii="Arial" w:hAnsi="Arial" w:cs="Arial"/>
                <w:sz w:val="20"/>
                <w:szCs w:val="20"/>
                <w:lang w:val="en-US"/>
              </w:rPr>
            </w:pPr>
          </w:p>
        </w:tc>
        <w:tc>
          <w:tcPr>
            <w:tcW w:w="2254" w:type="dxa"/>
          </w:tcPr>
          <w:p w14:paraId="59185A33" w14:textId="77777777" w:rsidR="00BC5813" w:rsidRPr="009C5F52" w:rsidRDefault="00BC5813" w:rsidP="007F56EA">
            <w:pPr>
              <w:spacing w:after="0"/>
              <w:jc w:val="both"/>
              <w:rPr>
                <w:rFonts w:ascii="Arial" w:hAnsi="Arial" w:cs="Arial"/>
                <w:sz w:val="20"/>
                <w:szCs w:val="20"/>
                <w:lang w:val="en-US"/>
              </w:rPr>
            </w:pPr>
            <w:r w:rsidRPr="009C5F52">
              <w:rPr>
                <w:rFonts w:ascii="Arial" w:hAnsi="Arial" w:cs="Arial"/>
                <w:sz w:val="20"/>
                <w:szCs w:val="20"/>
                <w:lang w:val="en-US"/>
              </w:rPr>
              <w:t>Qualcomm</w:t>
            </w:r>
          </w:p>
        </w:tc>
      </w:tr>
    </w:tbl>
    <w:p w14:paraId="396F6901" w14:textId="473AEC0B" w:rsidR="00D81F16" w:rsidRPr="001512A4" w:rsidRDefault="001512A4" w:rsidP="001512A4">
      <w:pPr>
        <w:spacing w:before="120" w:after="120"/>
        <w:jc w:val="center"/>
        <w:rPr>
          <w:rFonts w:ascii="Arial" w:hAnsi="Arial" w:cs="Arial"/>
          <w:b/>
          <w:bCs/>
          <w:lang w:val="en-US"/>
        </w:rPr>
      </w:pPr>
      <w:r w:rsidRPr="00B04EEB">
        <w:rPr>
          <w:rFonts w:ascii="Arial" w:hAnsi="Arial" w:cs="Arial"/>
          <w:b/>
          <w:bCs/>
          <w:lang w:val="en-US"/>
        </w:rPr>
        <w:t xml:space="preserve">Table </w:t>
      </w:r>
      <w:r w:rsidR="00FF39EE">
        <w:rPr>
          <w:rFonts w:ascii="Arial" w:hAnsi="Arial" w:cs="Arial"/>
          <w:b/>
          <w:bCs/>
          <w:lang w:val="en-US"/>
        </w:rPr>
        <w:t>7</w:t>
      </w:r>
      <w:r w:rsidRPr="00B04EEB">
        <w:rPr>
          <w:rFonts w:ascii="Arial" w:hAnsi="Arial" w:cs="Arial"/>
          <w:b/>
          <w:bCs/>
          <w:lang w:val="en-US"/>
        </w:rPr>
        <w:t>: Summary of companies views on</w:t>
      </w:r>
      <w:r>
        <w:rPr>
          <w:rFonts w:ascii="Arial" w:hAnsi="Arial" w:cs="Arial"/>
          <w:b/>
          <w:bCs/>
          <w:lang w:val="en-US"/>
        </w:rPr>
        <w:t xml:space="preserve"> Case 4 </w:t>
      </w:r>
    </w:p>
    <w:tbl>
      <w:tblPr>
        <w:tblStyle w:val="TableGrid"/>
        <w:tblW w:w="0" w:type="auto"/>
        <w:tblLook w:val="04A0" w:firstRow="1" w:lastRow="0" w:firstColumn="1" w:lastColumn="0" w:noHBand="0" w:noVBand="1"/>
      </w:tblPr>
      <w:tblGrid>
        <w:gridCol w:w="4945"/>
        <w:gridCol w:w="2430"/>
        <w:gridCol w:w="2254"/>
      </w:tblGrid>
      <w:tr w:rsidR="00D81F16" w14:paraId="1BA7918D" w14:textId="77777777" w:rsidTr="001512A4">
        <w:tc>
          <w:tcPr>
            <w:tcW w:w="4945" w:type="dxa"/>
            <w:shd w:val="clear" w:color="auto" w:fill="FFFF00"/>
          </w:tcPr>
          <w:p w14:paraId="26E2A050" w14:textId="77777777" w:rsidR="00D81F16" w:rsidRDefault="00D81F16" w:rsidP="007F56EA">
            <w:pPr>
              <w:spacing w:after="0"/>
              <w:jc w:val="both"/>
              <w:rPr>
                <w:rFonts w:ascii="Arial" w:hAnsi="Arial" w:cs="Arial"/>
                <w:lang w:val="en-US"/>
              </w:rPr>
            </w:pPr>
            <w:r>
              <w:rPr>
                <w:rFonts w:ascii="Arial" w:hAnsi="Arial" w:cs="Arial"/>
                <w:lang w:val="en-US"/>
              </w:rPr>
              <w:t xml:space="preserve">Category </w:t>
            </w:r>
          </w:p>
        </w:tc>
        <w:tc>
          <w:tcPr>
            <w:tcW w:w="2430" w:type="dxa"/>
            <w:shd w:val="clear" w:color="auto" w:fill="FFFF00"/>
          </w:tcPr>
          <w:p w14:paraId="5F2CE79D" w14:textId="77777777" w:rsidR="00D81F16" w:rsidRDefault="00D81F16" w:rsidP="007F56EA">
            <w:pPr>
              <w:spacing w:after="0"/>
              <w:jc w:val="both"/>
              <w:rPr>
                <w:rFonts w:ascii="Arial" w:hAnsi="Arial" w:cs="Arial"/>
                <w:lang w:val="en-US"/>
              </w:rPr>
            </w:pPr>
            <w:r>
              <w:rPr>
                <w:rFonts w:ascii="Arial" w:hAnsi="Arial" w:cs="Arial"/>
                <w:lang w:val="en-US"/>
              </w:rPr>
              <w:t>No. companies</w:t>
            </w:r>
          </w:p>
        </w:tc>
        <w:tc>
          <w:tcPr>
            <w:tcW w:w="2254" w:type="dxa"/>
            <w:shd w:val="clear" w:color="auto" w:fill="FFFF00"/>
          </w:tcPr>
          <w:p w14:paraId="58BE67F9" w14:textId="77777777" w:rsidR="00D81F16" w:rsidRDefault="00D81F16" w:rsidP="007F56EA">
            <w:pPr>
              <w:spacing w:after="0"/>
              <w:jc w:val="both"/>
              <w:rPr>
                <w:rFonts w:ascii="Arial" w:hAnsi="Arial" w:cs="Arial"/>
                <w:lang w:val="en-US"/>
              </w:rPr>
            </w:pPr>
            <w:r>
              <w:rPr>
                <w:rFonts w:ascii="Arial" w:hAnsi="Arial" w:cs="Arial"/>
                <w:lang w:val="en-US"/>
              </w:rPr>
              <w:t>Companies</w:t>
            </w:r>
          </w:p>
        </w:tc>
      </w:tr>
      <w:tr w:rsidR="00D81F16" w14:paraId="454CB54B" w14:textId="77777777" w:rsidTr="001512A4">
        <w:tc>
          <w:tcPr>
            <w:tcW w:w="4945" w:type="dxa"/>
          </w:tcPr>
          <w:p w14:paraId="06879CC0" w14:textId="55CC8282" w:rsidR="00D81F16" w:rsidRPr="00D81F16" w:rsidRDefault="00D81F16" w:rsidP="00D81F16">
            <w:pPr>
              <w:overflowPunct/>
              <w:autoSpaceDE/>
              <w:autoSpaceDN/>
              <w:adjustRightInd/>
              <w:jc w:val="both"/>
              <w:textAlignment w:val="auto"/>
              <w:rPr>
                <w:rFonts w:ascii="Arial" w:eastAsia="MS Mincho" w:hAnsi="Arial" w:cs="Arial"/>
                <w:sz w:val="20"/>
                <w:szCs w:val="20"/>
                <w:lang w:val="en-GB"/>
              </w:rPr>
            </w:pPr>
            <w:r w:rsidRPr="00D81F16">
              <w:rPr>
                <w:rFonts w:ascii="Arial" w:hAnsi="Arial" w:cs="Arial"/>
                <w:sz w:val="20"/>
                <w:szCs w:val="20"/>
                <w:lang w:val="en-US"/>
              </w:rPr>
              <w:t>Alt.1:</w:t>
            </w:r>
            <w:r w:rsidRPr="00D81F16">
              <w:rPr>
                <w:rFonts w:eastAsia="MS Mincho"/>
                <w:b/>
                <w:bCs/>
              </w:rPr>
              <w:t xml:space="preserve"> </w:t>
            </w:r>
            <w:r w:rsidRPr="00D81F16">
              <w:rPr>
                <w:rFonts w:ascii="Arial" w:eastAsia="MS Mincho" w:hAnsi="Arial" w:cs="Arial"/>
                <w:sz w:val="20"/>
                <w:szCs w:val="20"/>
                <w:lang w:val="en-GB"/>
              </w:rPr>
              <w:t xml:space="preserve">UE is not required to take into account DCI format 2_4 and UL transmission skip according to 5.4.3.1.3 of TS38.321 after T0 – T_offset </w:t>
            </w:r>
            <w:r w:rsidRPr="00D81F16">
              <w:rPr>
                <w:rFonts w:ascii="Arial" w:eastAsia="MS Mincho" w:hAnsi="Arial" w:cs="Arial"/>
                <w:sz w:val="20"/>
                <w:szCs w:val="20"/>
              </w:rPr>
              <w:t xml:space="preserve">for </w:t>
            </w:r>
            <m:oMath>
              <m:sSubSup>
                <m:sSubSupPr>
                  <m:ctrlPr>
                    <w:rPr>
                      <w:rFonts w:ascii="Cambria Math" w:eastAsia="MS Mincho" w:hAnsi="Cambria Math" w:cs="Arial"/>
                      <w:i/>
                      <w:sz w:val="20"/>
                      <w:szCs w:val="20"/>
                    </w:rPr>
                  </m:ctrlPr>
                </m:sSubSupPr>
                <m:e>
                  <m:acc>
                    <m:accPr>
                      <m:ctrlPr>
                        <w:rPr>
                          <w:rFonts w:ascii="Cambria Math" w:eastAsia="MS Mincho" w:hAnsi="Cambria Math" w:cs="Arial"/>
                          <w:i/>
                          <w:sz w:val="20"/>
                          <w:szCs w:val="20"/>
                        </w:rPr>
                      </m:ctrlPr>
                    </m:accPr>
                    <m:e>
                      <m:r>
                        <w:rPr>
                          <w:rFonts w:ascii="Cambria Math" w:eastAsia="MS Mincho" w:hAnsi="Cambria Math" w:cs="Arial"/>
                          <w:sz w:val="20"/>
                          <w:szCs w:val="20"/>
                        </w:rPr>
                        <m:t>P</m:t>
                      </m:r>
                    </m:e>
                  </m:acc>
                </m:e>
                <m:sub>
                  <m:r>
                    <m:rPr>
                      <m:nor/>
                    </m:rPr>
                    <w:rPr>
                      <w:rFonts w:ascii="Arial" w:eastAsia="MS Mincho" w:hAnsi="Arial" w:cs="Arial"/>
                      <w:sz w:val="20"/>
                      <w:szCs w:val="20"/>
                    </w:rPr>
                    <m:t>MCG</m:t>
                  </m:r>
                </m:sub>
                <m:sup>
                  <m:r>
                    <m:rPr>
                      <m:sty m:val="p"/>
                    </m:rPr>
                    <w:rPr>
                      <w:rFonts w:ascii="Cambria Math" w:eastAsia="MS Mincho" w:hAnsi="Cambria Math" w:cs="Arial"/>
                      <w:sz w:val="20"/>
                      <w:szCs w:val="20"/>
                    </w:rPr>
                    <m:t>actual</m:t>
                  </m:r>
                </m:sup>
              </m:sSubSup>
            </m:oMath>
            <w:r w:rsidRPr="00D81F16">
              <w:rPr>
                <w:rFonts w:ascii="Arial" w:eastAsia="MS Mincho" w:hAnsi="Arial" w:cs="Arial"/>
                <w:sz w:val="20"/>
                <w:szCs w:val="20"/>
              </w:rPr>
              <w:t xml:space="preserve"> </w:t>
            </w:r>
            <w:proofErr w:type="spellStart"/>
            <w:r w:rsidR="001512A4">
              <w:rPr>
                <w:rFonts w:ascii="Arial" w:eastAsia="MS Mincho" w:hAnsi="Arial" w:cs="Arial"/>
                <w:sz w:val="20"/>
                <w:szCs w:val="20"/>
              </w:rPr>
              <w:t>d</w:t>
            </w:r>
            <w:r w:rsidR="001512A4" w:rsidRPr="00D81F16">
              <w:rPr>
                <w:rFonts w:ascii="Arial" w:eastAsia="MS Mincho" w:hAnsi="Arial" w:cs="Arial"/>
                <w:sz w:val="20"/>
                <w:szCs w:val="20"/>
              </w:rPr>
              <w:t>etermination</w:t>
            </w:r>
            <w:proofErr w:type="spellEnd"/>
            <w:r w:rsidRPr="00D81F16">
              <w:rPr>
                <w:rFonts w:ascii="Arial" w:eastAsia="MS Mincho" w:hAnsi="Arial" w:cs="Arial"/>
                <w:sz w:val="20"/>
                <w:szCs w:val="20"/>
              </w:rPr>
              <w:t>.</w:t>
            </w:r>
          </w:p>
        </w:tc>
        <w:tc>
          <w:tcPr>
            <w:tcW w:w="2430" w:type="dxa"/>
          </w:tcPr>
          <w:p w14:paraId="1B953304" w14:textId="77777777" w:rsidR="00D81F16" w:rsidRPr="00D81F16" w:rsidRDefault="00D81F16" w:rsidP="007F56EA">
            <w:pPr>
              <w:spacing w:after="0"/>
              <w:jc w:val="both"/>
              <w:rPr>
                <w:rFonts w:ascii="Arial" w:hAnsi="Arial" w:cs="Arial"/>
                <w:lang w:val="en-GB"/>
              </w:rPr>
            </w:pPr>
          </w:p>
        </w:tc>
        <w:tc>
          <w:tcPr>
            <w:tcW w:w="2254" w:type="dxa"/>
          </w:tcPr>
          <w:p w14:paraId="45D2DBF2" w14:textId="77777777" w:rsidR="00D81F16" w:rsidRDefault="00D81F16" w:rsidP="007F56EA">
            <w:pPr>
              <w:spacing w:after="0"/>
              <w:jc w:val="both"/>
              <w:rPr>
                <w:rFonts w:ascii="Arial" w:hAnsi="Arial" w:cs="Arial"/>
                <w:lang w:val="en-US"/>
              </w:rPr>
            </w:pPr>
            <w:r>
              <w:rPr>
                <w:rFonts w:ascii="Arial" w:hAnsi="Arial" w:cs="Arial"/>
                <w:lang w:val="en-US"/>
              </w:rPr>
              <w:t>Qualcomm</w:t>
            </w:r>
          </w:p>
        </w:tc>
      </w:tr>
    </w:tbl>
    <w:p w14:paraId="098FE61B" w14:textId="0C1FB345" w:rsidR="00D81F16" w:rsidRDefault="00D81F16" w:rsidP="00CE0424">
      <w:pPr>
        <w:pStyle w:val="BodyText"/>
        <w:rPr>
          <w:lang w:val="en-US"/>
        </w:rPr>
      </w:pPr>
    </w:p>
    <w:p w14:paraId="55E76019" w14:textId="3BC20F60" w:rsidR="001512A4" w:rsidRDefault="001512A4" w:rsidP="001512A4">
      <w:pPr>
        <w:spacing w:before="120"/>
        <w:jc w:val="both"/>
        <w:rPr>
          <w:rFonts w:ascii="Arial" w:hAnsi="Arial" w:cs="Arial"/>
          <w:lang w:val="en-US"/>
        </w:rPr>
      </w:pPr>
      <w:r>
        <w:rPr>
          <w:rFonts w:ascii="Arial" w:hAnsi="Arial" w:cs="Arial"/>
          <w:lang w:val="en-US"/>
        </w:rPr>
        <w:t>Companies are encouraged to provide inputs on these cases to conclude them</w:t>
      </w:r>
      <w:r w:rsidR="00FF39EE">
        <w:rPr>
          <w:rFonts w:ascii="Arial" w:hAnsi="Arial" w:cs="Arial"/>
          <w:lang w:val="en-US"/>
        </w:rPr>
        <w:t xml:space="preserve"> (e.g.</w:t>
      </w:r>
      <w:r w:rsidR="001C37C7">
        <w:rPr>
          <w:rFonts w:ascii="Arial" w:hAnsi="Arial" w:cs="Arial"/>
          <w:lang w:val="en-US"/>
        </w:rPr>
        <w:t xml:space="preserve"> in format of</w:t>
      </w:r>
      <w:r w:rsidR="00FF39EE">
        <w:rPr>
          <w:rFonts w:ascii="Arial" w:hAnsi="Arial" w:cs="Arial"/>
          <w:lang w:val="en-US"/>
        </w:rPr>
        <w:t xml:space="preserve"> Company A: on case </w:t>
      </w:r>
      <w:proofErr w:type="gramStart"/>
      <w:r w:rsidR="00FF39EE">
        <w:rPr>
          <w:rFonts w:ascii="Arial" w:hAnsi="Arial" w:cs="Arial"/>
          <w:lang w:val="en-US"/>
        </w:rPr>
        <w:t>1..</w:t>
      </w:r>
      <w:proofErr w:type="gramEnd"/>
      <w:r w:rsidR="00FF39EE">
        <w:rPr>
          <w:rFonts w:ascii="Arial" w:hAnsi="Arial" w:cs="Arial"/>
          <w:lang w:val="en-US"/>
        </w:rPr>
        <w:t>, on case 2, …)</w:t>
      </w:r>
      <w:r>
        <w:rPr>
          <w:rFonts w:ascii="Arial" w:hAnsi="Arial" w:cs="Arial"/>
          <w:lang w:val="en-US"/>
        </w:rPr>
        <w:t xml:space="preserve">: </w:t>
      </w:r>
    </w:p>
    <w:tbl>
      <w:tblPr>
        <w:tblStyle w:val="TableGrid"/>
        <w:tblW w:w="0" w:type="auto"/>
        <w:tblLook w:val="04A0" w:firstRow="1" w:lastRow="0" w:firstColumn="1" w:lastColumn="0" w:noHBand="0" w:noVBand="1"/>
      </w:tblPr>
      <w:tblGrid>
        <w:gridCol w:w="2292"/>
        <w:gridCol w:w="7337"/>
      </w:tblGrid>
      <w:tr w:rsidR="001512A4" w14:paraId="363A6D48" w14:textId="77777777" w:rsidTr="007F56EA">
        <w:trPr>
          <w:trHeight w:val="120"/>
        </w:trPr>
        <w:tc>
          <w:tcPr>
            <w:tcW w:w="2335" w:type="dxa"/>
            <w:shd w:val="clear" w:color="auto" w:fill="BDD6EE" w:themeFill="accent5" w:themeFillTint="66"/>
          </w:tcPr>
          <w:p w14:paraId="285E94F2" w14:textId="77777777" w:rsidR="001512A4" w:rsidRDefault="001512A4" w:rsidP="007F56EA">
            <w:pPr>
              <w:spacing w:after="120"/>
              <w:jc w:val="both"/>
              <w:rPr>
                <w:rFonts w:ascii="Arial" w:hAnsi="Arial" w:cs="Arial"/>
                <w:lang w:val="en-US"/>
              </w:rPr>
            </w:pPr>
            <w:r>
              <w:rPr>
                <w:rFonts w:ascii="Arial" w:hAnsi="Arial" w:cs="Arial"/>
                <w:lang w:val="en-US"/>
              </w:rPr>
              <w:t xml:space="preserve">Companies </w:t>
            </w:r>
          </w:p>
        </w:tc>
        <w:tc>
          <w:tcPr>
            <w:tcW w:w="7627" w:type="dxa"/>
            <w:shd w:val="clear" w:color="auto" w:fill="BDD6EE" w:themeFill="accent5" w:themeFillTint="66"/>
          </w:tcPr>
          <w:p w14:paraId="4F84D70A" w14:textId="77777777" w:rsidR="001512A4" w:rsidRDefault="001512A4" w:rsidP="007F56EA">
            <w:pPr>
              <w:spacing w:after="120"/>
              <w:jc w:val="both"/>
              <w:rPr>
                <w:rFonts w:ascii="Arial" w:hAnsi="Arial" w:cs="Arial"/>
                <w:lang w:val="en-US"/>
              </w:rPr>
            </w:pPr>
            <w:r>
              <w:rPr>
                <w:rFonts w:ascii="Arial" w:hAnsi="Arial" w:cs="Arial"/>
                <w:lang w:val="en-US"/>
              </w:rPr>
              <w:t>Views</w:t>
            </w:r>
          </w:p>
        </w:tc>
      </w:tr>
      <w:tr w:rsidR="001512A4" w14:paraId="7F6CF692" w14:textId="77777777" w:rsidTr="007F56EA">
        <w:tc>
          <w:tcPr>
            <w:tcW w:w="2335" w:type="dxa"/>
          </w:tcPr>
          <w:p w14:paraId="7A7F240A" w14:textId="77777777" w:rsidR="001512A4" w:rsidRDefault="001512A4" w:rsidP="007F56EA">
            <w:pPr>
              <w:spacing w:after="120"/>
              <w:jc w:val="both"/>
              <w:rPr>
                <w:rFonts w:ascii="Arial" w:hAnsi="Arial" w:cs="Arial"/>
                <w:lang w:val="en-US"/>
              </w:rPr>
            </w:pPr>
          </w:p>
        </w:tc>
        <w:tc>
          <w:tcPr>
            <w:tcW w:w="7627" w:type="dxa"/>
          </w:tcPr>
          <w:p w14:paraId="7A969F5F" w14:textId="77777777" w:rsidR="001512A4" w:rsidRDefault="001512A4" w:rsidP="007F56EA">
            <w:pPr>
              <w:spacing w:after="120"/>
              <w:jc w:val="both"/>
              <w:rPr>
                <w:rFonts w:ascii="Arial" w:hAnsi="Arial" w:cs="Arial"/>
                <w:lang w:val="en-US"/>
              </w:rPr>
            </w:pPr>
          </w:p>
        </w:tc>
      </w:tr>
      <w:tr w:rsidR="001512A4" w14:paraId="2ED54333" w14:textId="77777777" w:rsidTr="007F56EA">
        <w:tc>
          <w:tcPr>
            <w:tcW w:w="2335" w:type="dxa"/>
          </w:tcPr>
          <w:p w14:paraId="123C3102" w14:textId="77777777" w:rsidR="001512A4" w:rsidRDefault="001512A4" w:rsidP="007F56EA">
            <w:pPr>
              <w:spacing w:after="120"/>
              <w:jc w:val="both"/>
              <w:rPr>
                <w:rFonts w:ascii="Arial" w:hAnsi="Arial" w:cs="Arial"/>
                <w:lang w:val="en-US"/>
              </w:rPr>
            </w:pPr>
          </w:p>
        </w:tc>
        <w:tc>
          <w:tcPr>
            <w:tcW w:w="7627" w:type="dxa"/>
          </w:tcPr>
          <w:p w14:paraId="2A30D7D8" w14:textId="77777777" w:rsidR="001512A4" w:rsidRDefault="001512A4" w:rsidP="007F56EA">
            <w:pPr>
              <w:spacing w:after="120"/>
              <w:jc w:val="both"/>
              <w:rPr>
                <w:rFonts w:ascii="Arial" w:hAnsi="Arial" w:cs="Arial"/>
                <w:lang w:val="en-US"/>
              </w:rPr>
            </w:pPr>
          </w:p>
        </w:tc>
      </w:tr>
    </w:tbl>
    <w:p w14:paraId="372D0A0D" w14:textId="77777777" w:rsidR="001512A4" w:rsidRDefault="001512A4" w:rsidP="00CE0424">
      <w:pPr>
        <w:pStyle w:val="BodyText"/>
        <w:rPr>
          <w:lang w:val="en-US"/>
        </w:rPr>
      </w:pPr>
    </w:p>
    <w:p w14:paraId="32597459" w14:textId="57FE245C" w:rsidR="00553F57" w:rsidRPr="00553F57" w:rsidRDefault="00553F57" w:rsidP="00553F57">
      <w:pPr>
        <w:pStyle w:val="Heading3"/>
        <w:rPr>
          <w:rFonts w:eastAsiaTheme="majorEastAsia" w:cs="Arial"/>
          <w:b/>
          <w:bCs/>
          <w:color w:val="000000" w:themeColor="text1"/>
          <w:sz w:val="20"/>
          <w:u w:val="single"/>
          <w:lang w:val="en-US" w:eastAsia="en-US"/>
        </w:rPr>
      </w:pPr>
      <w:r w:rsidRPr="00553F57">
        <w:rPr>
          <w:rFonts w:eastAsiaTheme="majorEastAsia" w:cs="Arial"/>
          <w:b/>
          <w:bCs/>
          <w:color w:val="000000" w:themeColor="text1"/>
          <w:sz w:val="20"/>
          <w:u w:val="single"/>
          <w:lang w:val="en-US" w:eastAsia="en-US"/>
        </w:rPr>
        <w:t xml:space="preserve">Issue </w:t>
      </w:r>
      <w:r w:rsidR="00FF39EE">
        <w:rPr>
          <w:rFonts w:eastAsiaTheme="majorEastAsia" w:cs="Arial"/>
          <w:b/>
          <w:bCs/>
          <w:color w:val="000000" w:themeColor="text1"/>
          <w:sz w:val="20"/>
          <w:u w:val="single"/>
          <w:lang w:val="en-US" w:eastAsia="en-US"/>
        </w:rPr>
        <w:t>4</w:t>
      </w:r>
      <w:r w:rsidRPr="00553F57">
        <w:rPr>
          <w:rFonts w:eastAsiaTheme="majorEastAsia" w:cs="Arial"/>
          <w:b/>
          <w:bCs/>
          <w:color w:val="000000" w:themeColor="text1"/>
          <w:sz w:val="20"/>
          <w:u w:val="single"/>
          <w:lang w:val="en-US" w:eastAsia="en-US"/>
        </w:rPr>
        <w:t xml:space="preserve">: </w:t>
      </w:r>
      <w:r w:rsidR="000A14F3">
        <w:rPr>
          <w:rFonts w:eastAsiaTheme="majorEastAsia" w:cs="Arial"/>
          <w:b/>
          <w:bCs/>
          <w:color w:val="000000" w:themeColor="text1"/>
          <w:sz w:val="20"/>
          <w:u w:val="single"/>
          <w:lang w:val="en-US" w:eastAsia="en-US"/>
        </w:rPr>
        <w:t>DPS</w:t>
      </w:r>
      <w:r w:rsidRPr="00553F57">
        <w:rPr>
          <w:rFonts w:eastAsiaTheme="majorEastAsia" w:cs="Arial"/>
          <w:b/>
          <w:bCs/>
          <w:color w:val="000000" w:themeColor="text1"/>
          <w:sz w:val="20"/>
          <w:u w:val="single"/>
          <w:lang w:val="en-US" w:eastAsia="en-US"/>
        </w:rPr>
        <w:t xml:space="preserve"> without Look-ahead Operation</w:t>
      </w:r>
    </w:p>
    <w:p w14:paraId="3773510B" w14:textId="14E1A1D4" w:rsidR="00FC618C" w:rsidRDefault="00FF39EE" w:rsidP="00CE0424">
      <w:pPr>
        <w:pStyle w:val="BodyText"/>
        <w:rPr>
          <w:rFonts w:cs="Arial"/>
          <w:lang w:val="en-US" w:eastAsia="ja-JP"/>
        </w:rPr>
      </w:pPr>
      <w:r>
        <w:rPr>
          <w:rFonts w:cs="Arial"/>
          <w:lang w:val="en-US" w:eastAsia="ja-JP"/>
        </w:rPr>
        <w:t>C</w:t>
      </w:r>
      <w:r w:rsidR="00135262">
        <w:rPr>
          <w:rFonts w:cs="Arial"/>
          <w:lang w:val="en-US" w:eastAsia="ja-JP"/>
        </w:rPr>
        <w:t xml:space="preserve">larifications on how to adjust SCG transmission power for </w:t>
      </w:r>
      <w:r w:rsidR="00553F57">
        <w:rPr>
          <w:rFonts w:cs="Arial"/>
          <w:lang w:val="en-US" w:eastAsia="ja-JP"/>
        </w:rPr>
        <w:t>DPS</w:t>
      </w:r>
      <w:r w:rsidR="00553F57" w:rsidRPr="00553F57">
        <w:rPr>
          <w:rFonts w:cs="Arial"/>
          <w:lang w:val="en-US" w:eastAsia="ja-JP"/>
        </w:rPr>
        <w:t xml:space="preserve"> without Look-ahead </w:t>
      </w:r>
      <w:r w:rsidR="00553F57">
        <w:rPr>
          <w:rFonts w:cs="Arial"/>
          <w:lang w:val="en-US" w:eastAsia="ja-JP"/>
        </w:rPr>
        <w:t xml:space="preserve">was </w:t>
      </w:r>
      <w:r w:rsidR="001B678D">
        <w:rPr>
          <w:rFonts w:cs="Arial"/>
          <w:lang w:val="en-US" w:eastAsia="ja-JP"/>
        </w:rPr>
        <w:t>brought up in</w:t>
      </w:r>
      <w:r w:rsidR="00553F57">
        <w:rPr>
          <w:rFonts w:cs="Arial"/>
          <w:lang w:val="en-US" w:eastAsia="ja-JP"/>
        </w:rPr>
        <w:t xml:space="preserve"> </w:t>
      </w:r>
      <w:r w:rsidR="00135262">
        <w:rPr>
          <w:rFonts w:cs="Arial"/>
          <w:lang w:val="en-US" w:eastAsia="ja-JP"/>
        </w:rPr>
        <w:t xml:space="preserve">several </w:t>
      </w:r>
      <w:r w:rsidR="001B678D">
        <w:rPr>
          <w:rFonts w:cs="Arial"/>
          <w:lang w:val="en-US" w:eastAsia="ja-JP"/>
        </w:rPr>
        <w:t>contributions [2][3]</w:t>
      </w:r>
      <w:r w:rsidR="00135262">
        <w:rPr>
          <w:rFonts w:cs="Arial"/>
          <w:lang w:val="en-US" w:eastAsia="ja-JP"/>
        </w:rPr>
        <w:t xml:space="preserve">[6], which can be categorized as </w:t>
      </w:r>
      <w:r w:rsidR="00553F57">
        <w:rPr>
          <w:rFonts w:cs="Arial"/>
          <w:lang w:val="en-US" w:eastAsia="ja-JP"/>
        </w:rPr>
        <w:t xml:space="preserve">below: </w:t>
      </w:r>
    </w:p>
    <w:p w14:paraId="099FD53A" w14:textId="2C85A951" w:rsidR="00553F57" w:rsidRPr="00B04EEB" w:rsidRDefault="00553F57" w:rsidP="00553F57">
      <w:pPr>
        <w:spacing w:before="120" w:after="120"/>
        <w:jc w:val="center"/>
        <w:rPr>
          <w:rFonts w:ascii="Arial" w:hAnsi="Arial" w:cs="Arial"/>
          <w:b/>
          <w:bCs/>
          <w:lang w:val="en-US"/>
        </w:rPr>
      </w:pPr>
      <w:r w:rsidRPr="00B04EEB">
        <w:rPr>
          <w:rFonts w:ascii="Arial" w:hAnsi="Arial" w:cs="Arial"/>
          <w:b/>
          <w:bCs/>
          <w:lang w:val="en-US"/>
        </w:rPr>
        <w:t xml:space="preserve">Table </w:t>
      </w:r>
      <w:r w:rsidR="0002118F">
        <w:rPr>
          <w:rFonts w:ascii="Arial" w:hAnsi="Arial" w:cs="Arial"/>
          <w:b/>
          <w:bCs/>
          <w:lang w:val="en-US"/>
        </w:rPr>
        <w:t>8</w:t>
      </w:r>
      <w:r w:rsidRPr="00B04EEB">
        <w:rPr>
          <w:rFonts w:ascii="Arial" w:hAnsi="Arial" w:cs="Arial"/>
          <w:b/>
          <w:bCs/>
          <w:lang w:val="en-US"/>
        </w:rPr>
        <w:t xml:space="preserve">: Summary of </w:t>
      </w:r>
      <w:r>
        <w:rPr>
          <w:rFonts w:ascii="Arial" w:hAnsi="Arial" w:cs="Arial"/>
          <w:b/>
          <w:bCs/>
          <w:lang w:val="en-US"/>
        </w:rPr>
        <w:t xml:space="preserve">TPs for </w:t>
      </w:r>
      <w:r w:rsidR="00F85A5F" w:rsidRPr="00F85A5F">
        <w:rPr>
          <w:rFonts w:ascii="Arial" w:hAnsi="Arial" w:cs="Arial"/>
          <w:b/>
          <w:bCs/>
          <w:lang w:val="en-US"/>
        </w:rPr>
        <w:t>Dynamic Power Sharing without Look-ahead Operation</w:t>
      </w:r>
    </w:p>
    <w:tbl>
      <w:tblPr>
        <w:tblStyle w:val="TableGrid"/>
        <w:tblW w:w="0" w:type="auto"/>
        <w:tblLook w:val="04A0" w:firstRow="1" w:lastRow="0" w:firstColumn="1" w:lastColumn="0" w:noHBand="0" w:noVBand="1"/>
      </w:tblPr>
      <w:tblGrid>
        <w:gridCol w:w="4945"/>
        <w:gridCol w:w="2430"/>
        <w:gridCol w:w="2254"/>
      </w:tblGrid>
      <w:tr w:rsidR="00553F57" w14:paraId="3D0A866F" w14:textId="77777777" w:rsidTr="003F5914">
        <w:tc>
          <w:tcPr>
            <w:tcW w:w="4945" w:type="dxa"/>
            <w:shd w:val="clear" w:color="auto" w:fill="FFFF00"/>
          </w:tcPr>
          <w:p w14:paraId="53C3C6F9" w14:textId="77777777" w:rsidR="00553F57" w:rsidRPr="001C37C7" w:rsidRDefault="00553F57" w:rsidP="003F5914">
            <w:pPr>
              <w:spacing w:after="0"/>
              <w:jc w:val="both"/>
              <w:rPr>
                <w:rFonts w:ascii="Arial" w:hAnsi="Arial" w:cs="Arial"/>
                <w:sz w:val="20"/>
                <w:szCs w:val="20"/>
                <w:lang w:val="en-US"/>
              </w:rPr>
            </w:pPr>
            <w:r w:rsidRPr="001C37C7">
              <w:rPr>
                <w:rFonts w:ascii="Arial" w:hAnsi="Arial" w:cs="Arial"/>
                <w:sz w:val="20"/>
                <w:szCs w:val="20"/>
                <w:lang w:val="en-US"/>
              </w:rPr>
              <w:t xml:space="preserve">Category </w:t>
            </w:r>
          </w:p>
        </w:tc>
        <w:tc>
          <w:tcPr>
            <w:tcW w:w="2430" w:type="dxa"/>
            <w:shd w:val="clear" w:color="auto" w:fill="FFFF00"/>
          </w:tcPr>
          <w:p w14:paraId="18B51212" w14:textId="77777777" w:rsidR="00553F57" w:rsidRPr="001C37C7" w:rsidRDefault="00553F57" w:rsidP="003F5914">
            <w:pPr>
              <w:spacing w:after="0"/>
              <w:jc w:val="both"/>
              <w:rPr>
                <w:rFonts w:ascii="Arial" w:hAnsi="Arial" w:cs="Arial"/>
                <w:sz w:val="20"/>
                <w:szCs w:val="20"/>
                <w:lang w:val="en-US"/>
              </w:rPr>
            </w:pPr>
            <w:r w:rsidRPr="001C37C7">
              <w:rPr>
                <w:rFonts w:ascii="Arial" w:hAnsi="Arial" w:cs="Arial"/>
                <w:sz w:val="20"/>
                <w:szCs w:val="20"/>
                <w:lang w:val="en-US"/>
              </w:rPr>
              <w:t>No. companies</w:t>
            </w:r>
          </w:p>
        </w:tc>
        <w:tc>
          <w:tcPr>
            <w:tcW w:w="2254" w:type="dxa"/>
            <w:shd w:val="clear" w:color="auto" w:fill="FFFF00"/>
          </w:tcPr>
          <w:p w14:paraId="7582FC00" w14:textId="77777777" w:rsidR="00553F57" w:rsidRPr="001C37C7" w:rsidRDefault="00553F57" w:rsidP="003F5914">
            <w:pPr>
              <w:spacing w:after="0"/>
              <w:jc w:val="both"/>
              <w:rPr>
                <w:rFonts w:ascii="Arial" w:hAnsi="Arial" w:cs="Arial"/>
                <w:sz w:val="20"/>
                <w:szCs w:val="20"/>
                <w:lang w:val="en-US"/>
              </w:rPr>
            </w:pPr>
            <w:r w:rsidRPr="001C37C7">
              <w:rPr>
                <w:rFonts w:ascii="Arial" w:hAnsi="Arial" w:cs="Arial"/>
                <w:sz w:val="20"/>
                <w:szCs w:val="20"/>
                <w:lang w:val="en-US"/>
              </w:rPr>
              <w:t>Companies</w:t>
            </w:r>
          </w:p>
        </w:tc>
      </w:tr>
      <w:tr w:rsidR="00553F57" w14:paraId="3D118A25" w14:textId="77777777" w:rsidTr="003F5914">
        <w:tc>
          <w:tcPr>
            <w:tcW w:w="4945" w:type="dxa"/>
          </w:tcPr>
          <w:p w14:paraId="57D422AB" w14:textId="1050804B" w:rsidR="00553F57" w:rsidRPr="001C37C7" w:rsidRDefault="00F85A5F" w:rsidP="003F5914">
            <w:pPr>
              <w:spacing w:after="0"/>
              <w:rPr>
                <w:rFonts w:ascii="Arial" w:hAnsi="Arial" w:cs="Arial"/>
                <w:iCs/>
                <w:sz w:val="20"/>
                <w:szCs w:val="20"/>
                <w:lang w:val="en-US"/>
              </w:rPr>
            </w:pPr>
            <w:r w:rsidRPr="001C37C7">
              <w:rPr>
                <w:rFonts w:ascii="Arial" w:hAnsi="Arial" w:cs="Arial"/>
                <w:iCs/>
                <w:sz w:val="20"/>
                <w:szCs w:val="20"/>
                <w:lang w:val="en-GB" w:eastAsia="zh-CN"/>
              </w:rPr>
              <w:t xml:space="preserve">Alt.1: </w:t>
            </w:r>
            <w:r w:rsidR="001B678D" w:rsidRPr="001C37C7">
              <w:rPr>
                <w:rFonts w:ascii="Arial" w:hAnsi="Arial" w:cs="Arial"/>
                <w:iCs/>
                <w:sz w:val="20"/>
                <w:szCs w:val="20"/>
                <w:lang w:val="en-GB" w:eastAsia="zh-CN"/>
              </w:rPr>
              <w:t xml:space="preserve">TP in </w:t>
            </w:r>
            <w:r w:rsidRPr="001C37C7">
              <w:rPr>
                <w:rFonts w:ascii="Arial" w:hAnsi="Arial" w:cs="Arial"/>
                <w:iCs/>
                <w:sz w:val="20"/>
                <w:szCs w:val="20"/>
                <w:lang w:val="en-GB" w:eastAsia="zh-CN"/>
              </w:rPr>
              <w:t>R1-2000361</w:t>
            </w:r>
          </w:p>
        </w:tc>
        <w:tc>
          <w:tcPr>
            <w:tcW w:w="2430" w:type="dxa"/>
          </w:tcPr>
          <w:p w14:paraId="0042EBDE" w14:textId="77777777" w:rsidR="00553F57" w:rsidRPr="001C37C7" w:rsidRDefault="00553F57" w:rsidP="003F5914">
            <w:pPr>
              <w:spacing w:after="0"/>
              <w:jc w:val="both"/>
              <w:rPr>
                <w:rFonts w:ascii="Arial" w:hAnsi="Arial" w:cs="Arial"/>
                <w:sz w:val="20"/>
                <w:szCs w:val="20"/>
                <w:lang w:val="en-US"/>
              </w:rPr>
            </w:pPr>
          </w:p>
        </w:tc>
        <w:tc>
          <w:tcPr>
            <w:tcW w:w="2254" w:type="dxa"/>
          </w:tcPr>
          <w:p w14:paraId="225F4CC9" w14:textId="77777777" w:rsidR="00553F57" w:rsidRPr="001C37C7" w:rsidRDefault="00553F57" w:rsidP="003F5914">
            <w:pPr>
              <w:spacing w:after="0"/>
              <w:jc w:val="both"/>
              <w:rPr>
                <w:rFonts w:ascii="Arial" w:hAnsi="Arial" w:cs="Arial"/>
                <w:sz w:val="20"/>
                <w:szCs w:val="20"/>
                <w:lang w:val="en-US"/>
              </w:rPr>
            </w:pPr>
            <w:r w:rsidRPr="001C37C7">
              <w:rPr>
                <w:rFonts w:ascii="Arial" w:hAnsi="Arial" w:cs="Arial"/>
                <w:sz w:val="20"/>
                <w:szCs w:val="20"/>
                <w:lang w:val="en-US"/>
              </w:rPr>
              <w:t>ZTE</w:t>
            </w:r>
          </w:p>
        </w:tc>
      </w:tr>
      <w:tr w:rsidR="000A14F3" w14:paraId="7F1D38AC" w14:textId="77777777" w:rsidTr="003F5914">
        <w:tc>
          <w:tcPr>
            <w:tcW w:w="4945" w:type="dxa"/>
          </w:tcPr>
          <w:p w14:paraId="2E82EB03" w14:textId="49FF38F3" w:rsidR="000A14F3" w:rsidRPr="001C37C7" w:rsidRDefault="000A14F3" w:rsidP="003F5914">
            <w:pPr>
              <w:spacing w:after="0"/>
              <w:rPr>
                <w:rFonts w:ascii="Arial" w:hAnsi="Arial" w:cs="Arial"/>
                <w:iCs/>
                <w:sz w:val="20"/>
                <w:szCs w:val="20"/>
                <w:lang w:eastAsia="zh-CN"/>
              </w:rPr>
            </w:pPr>
            <w:r w:rsidRPr="001C37C7">
              <w:rPr>
                <w:rFonts w:ascii="Arial" w:hAnsi="Arial" w:cs="Arial"/>
                <w:iCs/>
                <w:sz w:val="20"/>
                <w:szCs w:val="20"/>
                <w:lang w:eastAsia="zh-CN"/>
              </w:rPr>
              <w:t>Alt.2: TP in R1-2001067</w:t>
            </w:r>
          </w:p>
        </w:tc>
        <w:tc>
          <w:tcPr>
            <w:tcW w:w="2430" w:type="dxa"/>
          </w:tcPr>
          <w:p w14:paraId="6F7EAAA7" w14:textId="77777777" w:rsidR="000A14F3" w:rsidRPr="001C37C7" w:rsidRDefault="000A14F3" w:rsidP="003F5914">
            <w:pPr>
              <w:spacing w:after="0"/>
              <w:jc w:val="both"/>
              <w:rPr>
                <w:rFonts w:ascii="Arial" w:hAnsi="Arial" w:cs="Arial"/>
                <w:sz w:val="20"/>
                <w:szCs w:val="20"/>
                <w:lang w:val="en-US"/>
              </w:rPr>
            </w:pPr>
          </w:p>
        </w:tc>
        <w:tc>
          <w:tcPr>
            <w:tcW w:w="2254" w:type="dxa"/>
          </w:tcPr>
          <w:p w14:paraId="6965BD54" w14:textId="5744DB3C" w:rsidR="000A14F3" w:rsidRPr="001C37C7" w:rsidRDefault="000A14F3" w:rsidP="003F5914">
            <w:pPr>
              <w:spacing w:after="0"/>
              <w:jc w:val="both"/>
              <w:rPr>
                <w:rFonts w:ascii="Arial" w:hAnsi="Arial" w:cs="Arial"/>
                <w:sz w:val="20"/>
                <w:szCs w:val="20"/>
                <w:lang w:val="en-US"/>
              </w:rPr>
            </w:pPr>
            <w:r w:rsidRPr="001C37C7">
              <w:rPr>
                <w:rFonts w:ascii="Arial" w:hAnsi="Arial" w:cs="Arial"/>
                <w:sz w:val="20"/>
                <w:szCs w:val="20"/>
                <w:lang w:val="en-US"/>
              </w:rPr>
              <w:t>Nokia</w:t>
            </w:r>
          </w:p>
        </w:tc>
      </w:tr>
      <w:tr w:rsidR="00553F57" w14:paraId="7D773378" w14:textId="77777777" w:rsidTr="003F5914">
        <w:tc>
          <w:tcPr>
            <w:tcW w:w="4945" w:type="dxa"/>
          </w:tcPr>
          <w:p w14:paraId="64ED8E79" w14:textId="6EFCEE32" w:rsidR="00553F57" w:rsidRPr="001C37C7" w:rsidRDefault="00F85A5F" w:rsidP="003F5914">
            <w:pPr>
              <w:spacing w:after="0"/>
              <w:jc w:val="both"/>
              <w:rPr>
                <w:rFonts w:ascii="Arial" w:hAnsi="Arial" w:cs="Arial"/>
                <w:sz w:val="20"/>
                <w:szCs w:val="20"/>
                <w:lang w:val="en-US"/>
              </w:rPr>
            </w:pPr>
            <w:r w:rsidRPr="001C37C7">
              <w:rPr>
                <w:rFonts w:ascii="Arial" w:hAnsi="Arial" w:cs="Arial"/>
                <w:sz w:val="20"/>
                <w:szCs w:val="20"/>
                <w:lang w:val="en-US"/>
              </w:rPr>
              <w:t>A</w:t>
            </w:r>
            <w:r w:rsidR="001C37C7">
              <w:rPr>
                <w:rFonts w:ascii="Arial" w:hAnsi="Arial" w:cs="Arial"/>
                <w:sz w:val="20"/>
                <w:szCs w:val="20"/>
                <w:lang w:val="en-US"/>
              </w:rPr>
              <w:t>l</w:t>
            </w:r>
            <w:r w:rsidRPr="001C37C7">
              <w:rPr>
                <w:rFonts w:ascii="Arial" w:hAnsi="Arial" w:cs="Arial"/>
                <w:sz w:val="20"/>
                <w:szCs w:val="20"/>
                <w:lang w:val="en-US"/>
              </w:rPr>
              <w:t>t.</w:t>
            </w:r>
            <w:r w:rsidR="001C37C7">
              <w:rPr>
                <w:rFonts w:ascii="Arial" w:hAnsi="Arial" w:cs="Arial"/>
                <w:sz w:val="20"/>
                <w:szCs w:val="20"/>
                <w:lang w:val="en-US"/>
              </w:rPr>
              <w:t>3</w:t>
            </w:r>
            <w:r w:rsidRPr="001C37C7">
              <w:rPr>
                <w:rFonts w:ascii="Arial" w:hAnsi="Arial" w:cs="Arial"/>
                <w:sz w:val="20"/>
                <w:szCs w:val="20"/>
                <w:lang w:val="en-US"/>
              </w:rPr>
              <w:t xml:space="preserve">: </w:t>
            </w:r>
            <w:r w:rsidR="001B678D" w:rsidRPr="001C37C7">
              <w:rPr>
                <w:rFonts w:ascii="Arial" w:hAnsi="Arial" w:cs="Arial"/>
                <w:sz w:val="20"/>
                <w:szCs w:val="20"/>
                <w:lang w:val="en-US"/>
              </w:rPr>
              <w:t>Reuse the behavior defined for Rel-15 CA, i.e. symbol-by-symbol power determination</w:t>
            </w:r>
            <w:r w:rsidR="00135262" w:rsidRPr="001C37C7">
              <w:rPr>
                <w:rFonts w:ascii="Arial" w:hAnsi="Arial" w:cs="Arial"/>
                <w:sz w:val="20"/>
                <w:szCs w:val="20"/>
                <w:lang w:val="en-US"/>
              </w:rPr>
              <w:t xml:space="preserve"> </w:t>
            </w:r>
          </w:p>
        </w:tc>
        <w:tc>
          <w:tcPr>
            <w:tcW w:w="2430" w:type="dxa"/>
          </w:tcPr>
          <w:p w14:paraId="087F9A6B" w14:textId="77777777" w:rsidR="00553F57" w:rsidRPr="001C37C7" w:rsidRDefault="00553F57" w:rsidP="003F5914">
            <w:pPr>
              <w:spacing w:after="0"/>
              <w:jc w:val="both"/>
              <w:rPr>
                <w:rFonts w:ascii="Arial" w:hAnsi="Arial" w:cs="Arial"/>
                <w:sz w:val="20"/>
                <w:szCs w:val="20"/>
                <w:lang w:val="en-US"/>
              </w:rPr>
            </w:pPr>
          </w:p>
        </w:tc>
        <w:tc>
          <w:tcPr>
            <w:tcW w:w="2254" w:type="dxa"/>
          </w:tcPr>
          <w:p w14:paraId="2253A1E9" w14:textId="77777777" w:rsidR="00553F57" w:rsidRPr="001C37C7" w:rsidRDefault="00553F57" w:rsidP="003F5914">
            <w:pPr>
              <w:spacing w:after="0"/>
              <w:jc w:val="both"/>
              <w:rPr>
                <w:rFonts w:ascii="Arial" w:hAnsi="Arial" w:cs="Arial"/>
                <w:sz w:val="20"/>
                <w:szCs w:val="20"/>
                <w:lang w:val="en-US"/>
              </w:rPr>
            </w:pPr>
          </w:p>
        </w:tc>
      </w:tr>
      <w:tr w:rsidR="00D81F16" w14:paraId="2FFA0944" w14:textId="77777777" w:rsidTr="003F5914">
        <w:tc>
          <w:tcPr>
            <w:tcW w:w="4945" w:type="dxa"/>
          </w:tcPr>
          <w:p w14:paraId="4E6A47D7" w14:textId="6A23DECB" w:rsidR="00D81F16" w:rsidRPr="001C37C7" w:rsidRDefault="00D81F16" w:rsidP="00FF39EE">
            <w:pPr>
              <w:spacing w:after="0"/>
              <w:rPr>
                <w:rFonts w:ascii="Arial" w:hAnsi="Arial" w:cs="Arial"/>
                <w:sz w:val="20"/>
                <w:szCs w:val="20"/>
                <w:lang w:val="en-US"/>
              </w:rPr>
            </w:pPr>
            <w:r w:rsidRPr="001C37C7">
              <w:rPr>
                <w:rFonts w:ascii="Arial" w:hAnsi="Arial" w:cs="Arial"/>
                <w:sz w:val="20"/>
                <w:szCs w:val="20"/>
                <w:lang w:val="en-US"/>
              </w:rPr>
              <w:t>Alt.</w:t>
            </w:r>
            <w:r w:rsidR="001C37C7">
              <w:rPr>
                <w:rFonts w:ascii="Arial" w:hAnsi="Arial" w:cs="Arial"/>
                <w:sz w:val="20"/>
                <w:szCs w:val="20"/>
                <w:lang w:val="en-US"/>
              </w:rPr>
              <w:t>4</w:t>
            </w:r>
            <w:r w:rsidRPr="001C37C7">
              <w:rPr>
                <w:rFonts w:ascii="Arial" w:hAnsi="Arial" w:cs="Arial"/>
                <w:sz w:val="20"/>
                <w:szCs w:val="20"/>
                <w:lang w:val="en-US"/>
              </w:rPr>
              <w:t>: Make decision after the value of T_offset is decided</w:t>
            </w:r>
          </w:p>
        </w:tc>
        <w:tc>
          <w:tcPr>
            <w:tcW w:w="2430" w:type="dxa"/>
          </w:tcPr>
          <w:p w14:paraId="5E52ED21" w14:textId="77777777" w:rsidR="00D81F16" w:rsidRPr="001C37C7" w:rsidRDefault="00D81F16" w:rsidP="00FF39EE">
            <w:pPr>
              <w:spacing w:after="0"/>
              <w:rPr>
                <w:rFonts w:ascii="Arial" w:hAnsi="Arial" w:cs="Arial"/>
                <w:sz w:val="20"/>
                <w:szCs w:val="20"/>
                <w:lang w:val="en-US"/>
              </w:rPr>
            </w:pPr>
          </w:p>
        </w:tc>
        <w:tc>
          <w:tcPr>
            <w:tcW w:w="2254" w:type="dxa"/>
          </w:tcPr>
          <w:p w14:paraId="2E5FE5A7" w14:textId="68269BD1" w:rsidR="00D81F16" w:rsidRPr="001C37C7" w:rsidRDefault="00D81F16" w:rsidP="00FF39EE">
            <w:pPr>
              <w:spacing w:after="0"/>
              <w:rPr>
                <w:rFonts w:ascii="Arial" w:hAnsi="Arial" w:cs="Arial"/>
                <w:sz w:val="20"/>
                <w:szCs w:val="20"/>
                <w:lang w:val="en-US"/>
              </w:rPr>
            </w:pPr>
            <w:r w:rsidRPr="001C37C7">
              <w:rPr>
                <w:rFonts w:ascii="Arial" w:hAnsi="Arial" w:cs="Arial"/>
                <w:sz w:val="20"/>
                <w:szCs w:val="20"/>
                <w:lang w:val="en-US"/>
              </w:rPr>
              <w:t>Qualcomm</w:t>
            </w:r>
          </w:p>
        </w:tc>
      </w:tr>
    </w:tbl>
    <w:p w14:paraId="51B83111" w14:textId="5C83AA2C" w:rsidR="000A14F3" w:rsidRDefault="000A14F3" w:rsidP="006B7E6F">
      <w:pPr>
        <w:spacing w:before="120"/>
        <w:jc w:val="both"/>
        <w:rPr>
          <w:rFonts w:ascii="Arial" w:hAnsi="Arial" w:cs="Arial"/>
          <w:lang w:val="en-US"/>
        </w:rPr>
      </w:pPr>
      <w:r>
        <w:rPr>
          <w:rFonts w:ascii="Arial" w:hAnsi="Arial" w:cs="Arial"/>
          <w:lang w:val="en-US"/>
        </w:rPr>
        <w:t xml:space="preserve">As proposed in [12], LS to RAN2 regarding the configurable power control modes maybe necessary after making conclusion on the support of DPS without look-ahead. </w:t>
      </w:r>
    </w:p>
    <w:p w14:paraId="1758BF82" w14:textId="77AF6509" w:rsidR="006B7E6F" w:rsidRDefault="006B7E6F" w:rsidP="006B7E6F">
      <w:pPr>
        <w:spacing w:before="120"/>
        <w:jc w:val="both"/>
        <w:rPr>
          <w:rFonts w:ascii="Arial" w:hAnsi="Arial" w:cs="Arial"/>
          <w:lang w:val="en-US"/>
        </w:rPr>
      </w:pPr>
      <w:r>
        <w:rPr>
          <w:rFonts w:ascii="Arial" w:hAnsi="Arial" w:cs="Arial"/>
          <w:lang w:val="en-US"/>
        </w:rPr>
        <w:t xml:space="preserve">Companies are encouraged to provide more inputs on this issue to conclude it: </w:t>
      </w:r>
    </w:p>
    <w:tbl>
      <w:tblPr>
        <w:tblStyle w:val="TableGrid"/>
        <w:tblW w:w="0" w:type="auto"/>
        <w:tblLook w:val="04A0" w:firstRow="1" w:lastRow="0" w:firstColumn="1" w:lastColumn="0" w:noHBand="0" w:noVBand="1"/>
      </w:tblPr>
      <w:tblGrid>
        <w:gridCol w:w="2292"/>
        <w:gridCol w:w="7337"/>
      </w:tblGrid>
      <w:tr w:rsidR="006B7E6F" w14:paraId="55CB1A9E" w14:textId="77777777" w:rsidTr="003F5914">
        <w:trPr>
          <w:trHeight w:val="120"/>
        </w:trPr>
        <w:tc>
          <w:tcPr>
            <w:tcW w:w="2335" w:type="dxa"/>
            <w:shd w:val="clear" w:color="auto" w:fill="BDD6EE" w:themeFill="accent5" w:themeFillTint="66"/>
          </w:tcPr>
          <w:p w14:paraId="42B7A808" w14:textId="77777777" w:rsidR="006B7E6F" w:rsidRDefault="006B7E6F" w:rsidP="003F5914">
            <w:pPr>
              <w:spacing w:after="120"/>
              <w:jc w:val="both"/>
              <w:rPr>
                <w:rFonts w:ascii="Arial" w:hAnsi="Arial" w:cs="Arial"/>
                <w:lang w:val="en-US"/>
              </w:rPr>
            </w:pPr>
            <w:r>
              <w:rPr>
                <w:rFonts w:ascii="Arial" w:hAnsi="Arial" w:cs="Arial"/>
                <w:lang w:val="en-US"/>
              </w:rPr>
              <w:t xml:space="preserve">Companies </w:t>
            </w:r>
          </w:p>
        </w:tc>
        <w:tc>
          <w:tcPr>
            <w:tcW w:w="7627" w:type="dxa"/>
            <w:shd w:val="clear" w:color="auto" w:fill="BDD6EE" w:themeFill="accent5" w:themeFillTint="66"/>
          </w:tcPr>
          <w:p w14:paraId="1AB61187" w14:textId="77777777" w:rsidR="006B7E6F" w:rsidRDefault="006B7E6F" w:rsidP="003F5914">
            <w:pPr>
              <w:spacing w:after="120"/>
              <w:jc w:val="both"/>
              <w:rPr>
                <w:rFonts w:ascii="Arial" w:hAnsi="Arial" w:cs="Arial"/>
                <w:lang w:val="en-US"/>
              </w:rPr>
            </w:pPr>
            <w:r>
              <w:rPr>
                <w:rFonts w:ascii="Arial" w:hAnsi="Arial" w:cs="Arial"/>
                <w:lang w:val="en-US"/>
              </w:rPr>
              <w:t>Views</w:t>
            </w:r>
          </w:p>
        </w:tc>
      </w:tr>
      <w:tr w:rsidR="006B7E6F" w14:paraId="73AFEAD6" w14:textId="77777777" w:rsidTr="003F5914">
        <w:tc>
          <w:tcPr>
            <w:tcW w:w="2335" w:type="dxa"/>
          </w:tcPr>
          <w:p w14:paraId="6BC9108A" w14:textId="77777777" w:rsidR="006B7E6F" w:rsidRDefault="006B7E6F" w:rsidP="003F5914">
            <w:pPr>
              <w:spacing w:after="120"/>
              <w:jc w:val="both"/>
              <w:rPr>
                <w:rFonts w:ascii="Arial" w:hAnsi="Arial" w:cs="Arial"/>
                <w:lang w:val="en-US"/>
              </w:rPr>
            </w:pPr>
          </w:p>
        </w:tc>
        <w:tc>
          <w:tcPr>
            <w:tcW w:w="7627" w:type="dxa"/>
          </w:tcPr>
          <w:p w14:paraId="1B8C629D" w14:textId="77777777" w:rsidR="006B7E6F" w:rsidRDefault="006B7E6F" w:rsidP="003F5914">
            <w:pPr>
              <w:spacing w:after="120"/>
              <w:jc w:val="both"/>
              <w:rPr>
                <w:rFonts w:ascii="Arial" w:hAnsi="Arial" w:cs="Arial"/>
                <w:lang w:val="en-US"/>
              </w:rPr>
            </w:pPr>
          </w:p>
        </w:tc>
      </w:tr>
      <w:tr w:rsidR="006B7E6F" w14:paraId="19711696" w14:textId="77777777" w:rsidTr="003F5914">
        <w:tc>
          <w:tcPr>
            <w:tcW w:w="2335" w:type="dxa"/>
          </w:tcPr>
          <w:p w14:paraId="3ED110B9" w14:textId="77777777" w:rsidR="006B7E6F" w:rsidRDefault="006B7E6F" w:rsidP="003F5914">
            <w:pPr>
              <w:spacing w:after="120"/>
              <w:jc w:val="both"/>
              <w:rPr>
                <w:rFonts w:ascii="Arial" w:hAnsi="Arial" w:cs="Arial"/>
                <w:lang w:val="en-US"/>
              </w:rPr>
            </w:pPr>
          </w:p>
        </w:tc>
        <w:tc>
          <w:tcPr>
            <w:tcW w:w="7627" w:type="dxa"/>
          </w:tcPr>
          <w:p w14:paraId="757B6225" w14:textId="77777777" w:rsidR="006B7E6F" w:rsidRDefault="006B7E6F" w:rsidP="003F5914">
            <w:pPr>
              <w:spacing w:after="120"/>
              <w:jc w:val="both"/>
              <w:rPr>
                <w:rFonts w:ascii="Arial" w:hAnsi="Arial" w:cs="Arial"/>
                <w:lang w:val="en-US"/>
              </w:rPr>
            </w:pPr>
          </w:p>
        </w:tc>
      </w:tr>
    </w:tbl>
    <w:p w14:paraId="764C82D8" w14:textId="3D1FC135" w:rsidR="007E6D41" w:rsidRDefault="007E6D41" w:rsidP="00CE0424">
      <w:pPr>
        <w:pStyle w:val="BodyText"/>
      </w:pPr>
    </w:p>
    <w:p w14:paraId="0643E819" w14:textId="77777777" w:rsidR="008E6B9C" w:rsidRDefault="008E6B9C" w:rsidP="00CE0424">
      <w:pPr>
        <w:pStyle w:val="BodyText"/>
      </w:pPr>
    </w:p>
    <w:p w14:paraId="1E71C650" w14:textId="26C5AFB7" w:rsidR="007E4E6C" w:rsidRPr="007E4E6C" w:rsidRDefault="007E4E6C" w:rsidP="007E4E6C">
      <w:pPr>
        <w:pStyle w:val="Heading2"/>
      </w:pPr>
      <w:r>
        <w:lastRenderedPageBreak/>
        <w:t xml:space="preserve">2.2 </w:t>
      </w:r>
      <w:r w:rsidR="00644C8C">
        <w:t>Maintenance or Editorial</w:t>
      </w:r>
      <w:r w:rsidR="004E143F">
        <w:t xml:space="preserve"> issues</w:t>
      </w:r>
    </w:p>
    <w:p w14:paraId="78C4CA18" w14:textId="46F12BF1" w:rsidR="00644C8C" w:rsidRPr="00644C8C" w:rsidRDefault="00644C8C" w:rsidP="00644C8C">
      <w:pPr>
        <w:pStyle w:val="Heading3"/>
        <w:rPr>
          <w:rFonts w:eastAsiaTheme="majorEastAsia" w:cs="Arial"/>
          <w:b/>
          <w:bCs/>
          <w:color w:val="000000" w:themeColor="text1"/>
          <w:sz w:val="20"/>
          <w:u w:val="single"/>
          <w:lang w:val="en-US" w:eastAsia="en-US"/>
        </w:rPr>
      </w:pPr>
      <w:r w:rsidRPr="00644C8C">
        <w:rPr>
          <w:rFonts w:eastAsiaTheme="majorEastAsia" w:cs="Arial"/>
          <w:b/>
          <w:bCs/>
          <w:color w:val="000000" w:themeColor="text1"/>
          <w:sz w:val="20"/>
          <w:u w:val="single"/>
          <w:lang w:val="en-US" w:eastAsia="en-US"/>
        </w:rPr>
        <w:t xml:space="preserve">Issue </w:t>
      </w:r>
      <w:r w:rsidR="008E6B9C">
        <w:rPr>
          <w:rFonts w:eastAsiaTheme="majorEastAsia" w:cs="Arial"/>
          <w:b/>
          <w:bCs/>
          <w:color w:val="000000" w:themeColor="text1"/>
          <w:sz w:val="20"/>
          <w:u w:val="single"/>
          <w:lang w:val="en-US" w:eastAsia="en-US"/>
        </w:rPr>
        <w:t>5</w:t>
      </w:r>
      <w:r w:rsidR="002E42E4">
        <w:rPr>
          <w:rFonts w:eastAsiaTheme="majorEastAsia" w:cs="Arial"/>
          <w:b/>
          <w:bCs/>
          <w:color w:val="000000" w:themeColor="text1"/>
          <w:sz w:val="20"/>
          <w:u w:val="single"/>
          <w:lang w:val="en-US" w:eastAsia="en-US"/>
        </w:rPr>
        <w:t xml:space="preserve">: </w:t>
      </w:r>
      <w:r w:rsidR="001C2736">
        <w:rPr>
          <w:rFonts w:eastAsiaTheme="majorEastAsia" w:cs="Arial"/>
          <w:b/>
          <w:bCs/>
          <w:color w:val="000000" w:themeColor="text1"/>
          <w:sz w:val="20"/>
          <w:u w:val="single"/>
          <w:lang w:val="en-US" w:eastAsia="en-US"/>
        </w:rPr>
        <w:t xml:space="preserve">Capture agreements for </w:t>
      </w:r>
      <w:r w:rsidR="000A14F3">
        <w:rPr>
          <w:rFonts w:eastAsiaTheme="majorEastAsia" w:cs="Arial"/>
          <w:b/>
          <w:bCs/>
          <w:color w:val="000000" w:themeColor="text1"/>
          <w:sz w:val="20"/>
          <w:u w:val="single"/>
          <w:lang w:val="en-US" w:eastAsia="en-US"/>
        </w:rPr>
        <w:t>S</w:t>
      </w:r>
      <w:r w:rsidR="001C2736">
        <w:rPr>
          <w:rFonts w:eastAsiaTheme="majorEastAsia" w:cs="Arial"/>
          <w:b/>
          <w:bCs/>
          <w:color w:val="000000" w:themeColor="text1"/>
          <w:sz w:val="20"/>
          <w:u w:val="single"/>
          <w:lang w:val="en-US" w:eastAsia="en-US"/>
        </w:rPr>
        <w:t xml:space="preserve">emi-static </w:t>
      </w:r>
      <w:r w:rsidR="000A14F3">
        <w:rPr>
          <w:rFonts w:eastAsiaTheme="majorEastAsia" w:cs="Arial"/>
          <w:b/>
          <w:bCs/>
          <w:color w:val="000000" w:themeColor="text1"/>
          <w:sz w:val="20"/>
          <w:u w:val="single"/>
          <w:lang w:val="en-US" w:eastAsia="en-US"/>
        </w:rPr>
        <w:t>P</w:t>
      </w:r>
      <w:r w:rsidR="001C2736">
        <w:rPr>
          <w:rFonts w:eastAsiaTheme="majorEastAsia" w:cs="Arial"/>
          <w:b/>
          <w:bCs/>
          <w:color w:val="000000" w:themeColor="text1"/>
          <w:sz w:val="20"/>
          <w:u w:val="single"/>
          <w:lang w:val="en-US" w:eastAsia="en-US"/>
        </w:rPr>
        <w:t xml:space="preserve">ower </w:t>
      </w:r>
      <w:r w:rsidR="000A14F3">
        <w:rPr>
          <w:rFonts w:eastAsiaTheme="majorEastAsia" w:cs="Arial"/>
          <w:b/>
          <w:bCs/>
          <w:color w:val="000000" w:themeColor="text1"/>
          <w:sz w:val="20"/>
          <w:u w:val="single"/>
          <w:lang w:val="en-US" w:eastAsia="en-US"/>
        </w:rPr>
        <w:t>S</w:t>
      </w:r>
      <w:r w:rsidR="001C2736">
        <w:rPr>
          <w:rFonts w:eastAsiaTheme="majorEastAsia" w:cs="Arial"/>
          <w:b/>
          <w:bCs/>
          <w:color w:val="000000" w:themeColor="text1"/>
          <w:sz w:val="20"/>
          <w:u w:val="single"/>
          <w:lang w:val="en-US" w:eastAsia="en-US"/>
        </w:rPr>
        <w:t>haring</w:t>
      </w:r>
      <w:r w:rsidR="000A14F3">
        <w:rPr>
          <w:rFonts w:eastAsiaTheme="majorEastAsia" w:cs="Arial"/>
          <w:b/>
          <w:bCs/>
          <w:color w:val="000000" w:themeColor="text1"/>
          <w:sz w:val="20"/>
          <w:u w:val="single"/>
          <w:lang w:val="en-US" w:eastAsia="en-US"/>
        </w:rPr>
        <w:t xml:space="preserve"> (SPS)</w:t>
      </w:r>
    </w:p>
    <w:p w14:paraId="6B607C1F" w14:textId="59160365" w:rsidR="00644C8C" w:rsidRDefault="00644C8C" w:rsidP="001C2736">
      <w:pPr>
        <w:spacing w:before="120"/>
        <w:rPr>
          <w:rFonts w:ascii="Arial" w:hAnsi="Arial" w:cs="Arial"/>
          <w:lang w:val="en-US"/>
        </w:rPr>
      </w:pPr>
      <w:r>
        <w:rPr>
          <w:rFonts w:ascii="Arial" w:hAnsi="Arial" w:cs="Arial"/>
          <w:lang w:val="en-US"/>
        </w:rPr>
        <w:t xml:space="preserve">For semi-static power control mode, </w:t>
      </w:r>
      <w:r w:rsidR="001C2736">
        <w:rPr>
          <w:rFonts w:ascii="Arial" w:hAnsi="Arial" w:cs="Arial"/>
          <w:lang w:val="en-US"/>
        </w:rPr>
        <w:t>it was</w:t>
      </w:r>
      <w:r>
        <w:rPr>
          <w:rFonts w:ascii="Arial" w:hAnsi="Arial" w:cs="Arial"/>
          <w:lang w:val="en-US"/>
        </w:rPr>
        <w:t xml:space="preserve"> proposed in [4][9][10] to capture the following agreement into specification: </w:t>
      </w:r>
    </w:p>
    <w:p w14:paraId="4231FF62" w14:textId="77777777" w:rsidR="00644C8C" w:rsidRPr="00ED4676" w:rsidRDefault="00751E8A" w:rsidP="00644C8C">
      <w:pPr>
        <w:pStyle w:val="ListParagraph"/>
        <w:numPr>
          <w:ilvl w:val="0"/>
          <w:numId w:val="37"/>
        </w:numPr>
        <w:spacing w:before="120"/>
        <w:jc w:val="both"/>
        <w:rPr>
          <w:rFonts w:ascii="Times New Roman" w:hAnsi="Times New Roman"/>
          <w:bCs/>
          <w:iCs/>
          <w:lang w:val="en-GB"/>
        </w:rPr>
      </w:pP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oMath>
      <w:r w:rsidR="00644C8C" w:rsidRPr="00ED4676">
        <w:rPr>
          <w:bCs/>
        </w:rPr>
        <w:t xml:space="preserve">+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SCG</m:t>
            </m:r>
          </m:sub>
        </m:sSub>
        <m:r>
          <w:rPr>
            <w:rFonts w:ascii="Cambria Math" w:hAnsi="Cambria Math"/>
          </w:rPr>
          <m:t>≤</m:t>
        </m:r>
        <m:sSubSup>
          <m:sSubSupPr>
            <m:ctrlPr>
              <w:rPr>
                <w:rFonts w:ascii="Cambria Math" w:hAnsi="Cambria Math"/>
                <w:bCs/>
                <w:i/>
                <w:iCs/>
              </w:rPr>
            </m:ctrlPr>
          </m:sSubSupPr>
          <m:e>
            <m:r>
              <w:rPr>
                <w:rFonts w:ascii="Cambria Math" w:hAnsi="Cambria Math"/>
              </w:rPr>
              <m:t>P</m:t>
            </m:r>
          </m:e>
          <m:sub>
            <m:r>
              <w:rPr>
                <w:rFonts w:ascii="Cambria Math" w:hAnsi="Cambria Math"/>
              </w:rPr>
              <m:t>Total</m:t>
            </m:r>
          </m:sub>
          <m:sup>
            <m:r>
              <w:rPr>
                <w:rFonts w:ascii="Cambria Math" w:hAnsi="Cambria Math"/>
              </w:rPr>
              <m:t>NN- DC</m:t>
            </m:r>
          </m:sup>
        </m:sSubSup>
      </m:oMath>
      <w:r w:rsidR="00644C8C" w:rsidRPr="00ED4676">
        <w:rPr>
          <w:bCs/>
          <w:iCs/>
        </w:rPr>
        <w:t xml:space="preserve">. </w:t>
      </w:r>
    </w:p>
    <w:p w14:paraId="37076D4B" w14:textId="0158AEAE" w:rsidR="00644C8C" w:rsidRPr="00644C8C" w:rsidRDefault="00644C8C" w:rsidP="00644C8C">
      <w:pPr>
        <w:spacing w:before="120"/>
        <w:jc w:val="both"/>
        <w:rPr>
          <w:bCs/>
          <w:iCs/>
        </w:rPr>
      </w:pPr>
      <w:r w:rsidRPr="00644C8C">
        <w:rPr>
          <w:rFonts w:ascii="Arial" w:hAnsi="Arial" w:cs="Arial"/>
          <w:lang w:val="en-US"/>
        </w:rPr>
        <w:t>For example, the following TP proposed in [9] can be considered to address this issue:</w:t>
      </w:r>
      <w:r w:rsidRPr="00644C8C">
        <w:rPr>
          <w:bCs/>
          <w:iCs/>
        </w:rPr>
        <w:t xml:space="preserve"> </w:t>
      </w:r>
    </w:p>
    <w:tbl>
      <w:tblPr>
        <w:tblStyle w:val="TableGrid"/>
        <w:tblW w:w="0" w:type="auto"/>
        <w:tblLook w:val="04A0" w:firstRow="1" w:lastRow="0" w:firstColumn="1" w:lastColumn="0" w:noHBand="0" w:noVBand="1"/>
      </w:tblPr>
      <w:tblGrid>
        <w:gridCol w:w="9629"/>
      </w:tblGrid>
      <w:tr w:rsidR="00644C8C" w14:paraId="02F28D26" w14:textId="77777777" w:rsidTr="007F56EA">
        <w:tc>
          <w:tcPr>
            <w:tcW w:w="9629" w:type="dxa"/>
          </w:tcPr>
          <w:p w14:paraId="32F89556" w14:textId="77777777" w:rsidR="00644C8C" w:rsidRDefault="00644C8C" w:rsidP="007F56EA">
            <w:pPr>
              <w:jc w:val="both"/>
            </w:pPr>
            <w:r>
              <w:t xml:space="preserve">---------------------------- </w:t>
            </w:r>
            <w:proofErr w:type="spellStart"/>
            <w:r>
              <w:t>start</w:t>
            </w:r>
            <w:proofErr w:type="spellEnd"/>
            <w:r>
              <w:t xml:space="preserve"> TP1 </w:t>
            </w:r>
            <w:proofErr w:type="spellStart"/>
            <w:r>
              <w:t>to</w:t>
            </w:r>
            <w:proofErr w:type="spellEnd"/>
            <w:r>
              <w:t xml:space="preserve"> </w:t>
            </w:r>
            <w:proofErr w:type="spellStart"/>
            <w:r>
              <w:t>sub</w:t>
            </w:r>
            <w:proofErr w:type="spellEnd"/>
            <w:r>
              <w:t xml:space="preserve"> </w:t>
            </w:r>
            <w:proofErr w:type="spellStart"/>
            <w:r>
              <w:t>clause</w:t>
            </w:r>
            <w:proofErr w:type="spellEnd"/>
            <w:r>
              <w:t xml:space="preserve"> 7.6.2 </w:t>
            </w:r>
            <w:proofErr w:type="spellStart"/>
            <w:r>
              <w:t>of</w:t>
            </w:r>
            <w:proofErr w:type="spellEnd"/>
            <w:r>
              <w:t xml:space="preserve"> 38.213v16.0.0 ---------------------------------</w:t>
            </w:r>
          </w:p>
          <w:p w14:paraId="0585DBD6" w14:textId="77777777" w:rsidR="00644C8C" w:rsidRDefault="00644C8C" w:rsidP="007F56EA">
            <w:pPr>
              <w:spacing w:before="120"/>
              <w:jc w:val="both"/>
              <w:rPr>
                <w:rFonts w:ascii="Arial" w:hAnsi="Arial" w:cs="Arial"/>
              </w:rPr>
            </w:pPr>
            <w:r>
              <w:rPr>
                <w:rFonts w:ascii="Arial" w:hAnsi="Arial" w:cs="Arial"/>
              </w:rPr>
              <w:t>…….</w:t>
            </w:r>
          </w:p>
          <w:p w14:paraId="7B4F612D" w14:textId="77777777" w:rsidR="00644C8C" w:rsidRPr="00134810" w:rsidDel="00134810" w:rsidRDefault="00644C8C" w:rsidP="007F56EA">
            <w:pPr>
              <w:rPr>
                <w:ins w:id="1" w:author="Author"/>
                <w:del w:id="2" w:author="Hong He" w:date="2020-02-17T11:41:00Z"/>
                <w:iCs/>
              </w:rPr>
            </w:pPr>
            <w:proofErr w:type="spellStart"/>
            <w:ins w:id="3" w:author="Hong He" w:date="2020-02-17T11:40:00Z">
              <w:r>
                <w:t>If</w:t>
              </w:r>
              <w:proofErr w:type="spellEnd"/>
              <w:r>
                <w:t xml:space="preserve"> a UE </w:t>
              </w:r>
              <w:proofErr w:type="spellStart"/>
              <w:r>
                <w:t>is</w:t>
              </w:r>
              <w:proofErr w:type="spellEnd"/>
              <w:r>
                <w:t xml:space="preserve"> </w:t>
              </w:r>
              <w:proofErr w:type="spellStart"/>
              <w:r>
                <w:t>provided</w:t>
              </w:r>
              <w:proofErr w:type="spellEnd"/>
              <w:r>
                <w:t xml:space="preserve"> </w:t>
              </w:r>
              <w:r w:rsidRPr="00CF3657">
                <w:rPr>
                  <w:i/>
                  <w:iCs/>
                </w:rPr>
                <w:t>NR-DC-PC-mode</w:t>
              </w:r>
              <w:r>
                <w:t xml:space="preserve"> = </w:t>
              </w:r>
              <w:r w:rsidRPr="00A312BF">
                <w:rPr>
                  <w:i/>
                </w:rPr>
                <w:t>Semi-static-mode1</w:t>
              </w:r>
              <w:r>
                <w:rPr>
                  <w:i/>
                </w:rPr>
                <w:t xml:space="preserve"> </w:t>
              </w:r>
              <w:proofErr w:type="spellStart"/>
              <w:r>
                <w:rPr>
                  <w:iCs/>
                </w:rPr>
                <w:t>or</w:t>
              </w:r>
              <w:proofErr w:type="spellEnd"/>
              <w:r>
                <w:rPr>
                  <w:iCs/>
                </w:rPr>
                <w:t xml:space="preserve">  </w:t>
              </w:r>
              <w:r w:rsidRPr="00CF3657">
                <w:rPr>
                  <w:i/>
                  <w:iCs/>
                </w:rPr>
                <w:t>NR-DC-PC-mode</w:t>
              </w:r>
              <w:r>
                <w:t xml:space="preserve"> = </w:t>
              </w:r>
              <w:r w:rsidRPr="00A312BF">
                <w:rPr>
                  <w:i/>
                </w:rPr>
                <w:t>Semi-static-mode2</w:t>
              </w:r>
              <w:r>
                <w:rPr>
                  <w:iCs/>
                </w:rPr>
                <w:t xml:space="preserve">, </w:t>
              </w:r>
              <w:proofErr w:type="spellStart"/>
              <w:r>
                <w:rPr>
                  <w:iCs/>
                </w:rPr>
                <w:t>the</w:t>
              </w:r>
              <w:proofErr w:type="spellEnd"/>
              <w:r>
                <w:rPr>
                  <w:iCs/>
                </w:rPr>
                <w:t xml:space="preserve"> UE </w:t>
              </w:r>
              <w:proofErr w:type="spellStart"/>
              <w:r>
                <w:rPr>
                  <w:iCs/>
                </w:rPr>
                <w:t>does</w:t>
              </w:r>
              <w:proofErr w:type="spellEnd"/>
              <w:r>
                <w:rPr>
                  <w:iCs/>
                </w:rPr>
                <w:t xml:space="preserve"> not </w:t>
              </w:r>
              <w:proofErr w:type="spellStart"/>
              <w:r>
                <w:rPr>
                  <w:iCs/>
                </w:rPr>
                <w:t>expect</w:t>
              </w:r>
              <w:proofErr w:type="spellEnd"/>
              <w:r>
                <w:rPr>
                  <w:iCs/>
                </w:rPr>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 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Pr>
                  <w:iCs/>
                </w:rPr>
                <w:t xml:space="preserve"> </w:t>
              </w:r>
              <w:proofErr w:type="spellStart"/>
              <w:r>
                <w:rPr>
                  <w:iCs/>
                </w:rPr>
                <w:t>to</w:t>
              </w:r>
              <w:proofErr w:type="spellEnd"/>
              <w:r>
                <w:rPr>
                  <w:iCs/>
                </w:rPr>
                <w:t xml:space="preserve"> </w:t>
              </w:r>
              <w:proofErr w:type="spellStart"/>
              <w:r>
                <w:rPr>
                  <w:iCs/>
                </w:rPr>
                <w:t>be</w:t>
              </w:r>
              <w:proofErr w:type="spellEnd"/>
              <w:r>
                <w:rPr>
                  <w:iCs/>
                </w:rPr>
                <w:t xml:space="preserve"> </w:t>
              </w:r>
              <w:proofErr w:type="spellStart"/>
              <w:r>
                <w:rPr>
                  <w:iCs/>
                </w:rPr>
                <w:t>configured</w:t>
              </w:r>
              <w:proofErr w:type="spellEnd"/>
              <w:r>
                <w:rPr>
                  <w:iCs/>
                </w:rPr>
                <w:t xml:space="preserve"> such </w:t>
              </w:r>
              <w:proofErr w:type="spellStart"/>
              <w:r>
                <w:rPr>
                  <w:iCs/>
                </w:rPr>
                <w:t>that</w:t>
              </w:r>
              <w:proofErr w:type="spellEnd"/>
              <w:r>
                <w:rPr>
                  <w:iCs/>
                </w:rPr>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SCG</m:t>
                    </m:r>
                  </m:sub>
                </m:sSub>
                <m:r>
                  <w:rPr>
                    <w:rFonts w:ascii="Cambria Math" w:hAnsi="Cambria Math"/>
                  </w:rPr>
                  <m:t>&gt;</m:t>
                </m:r>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NR-DC</m:t>
                    </m:r>
                  </m:sup>
                </m:sSubSup>
              </m:oMath>
            </w:ins>
          </w:p>
          <w:p w14:paraId="2F5003A5" w14:textId="77777777" w:rsidR="00644C8C" w:rsidRPr="002C2587" w:rsidRDefault="00644C8C" w:rsidP="007F56EA">
            <w:pPr>
              <w:rPr>
                <w:ins w:id="4" w:author="Author"/>
                <w:iCs/>
              </w:rPr>
            </w:pPr>
          </w:p>
          <w:p w14:paraId="2BA89401" w14:textId="77777777" w:rsidR="00644C8C" w:rsidRDefault="00644C8C" w:rsidP="007F56EA">
            <w:pPr>
              <w:rPr>
                <w:ins w:id="5" w:author="Hong He" w:date="2020-02-17T11:41:00Z"/>
              </w:rPr>
            </w:pPr>
            <w:proofErr w:type="spellStart"/>
            <w:r>
              <w:t>If</w:t>
            </w:r>
            <w:proofErr w:type="spellEnd"/>
            <w:r>
              <w:t xml:space="preserve"> a UE </w:t>
            </w:r>
            <w:proofErr w:type="spellStart"/>
            <w:r>
              <w:t>is</w:t>
            </w:r>
            <w:proofErr w:type="spellEnd"/>
            <w:r>
              <w:t xml:space="preserve"> </w:t>
            </w:r>
            <w:proofErr w:type="spellStart"/>
            <w:r>
              <w:t>provided</w:t>
            </w:r>
            <w:proofErr w:type="spellEnd"/>
            <w:r>
              <w:t xml:space="preserve"> </w:t>
            </w:r>
            <w:r w:rsidRPr="00CF3657">
              <w:rPr>
                <w:i/>
                <w:iCs/>
              </w:rPr>
              <w:t>NR-DC-PC-mode</w:t>
            </w:r>
            <w:r>
              <w:t xml:space="preserve"> = </w:t>
            </w:r>
            <w:r w:rsidRPr="00A312BF">
              <w:rPr>
                <w:i/>
              </w:rPr>
              <w:t>Semi-static-mode1</w:t>
            </w:r>
            <w:r>
              <w:t xml:space="preserve">, </w:t>
            </w:r>
            <w:proofErr w:type="spellStart"/>
            <w:r w:rsidRPr="007D01DD">
              <w:t>the</w:t>
            </w:r>
            <w:proofErr w:type="spellEnd"/>
            <w:r w:rsidRPr="007D01DD">
              <w:t xml:space="preserve"> UE </w:t>
            </w:r>
            <w:proofErr w:type="spellStart"/>
            <w:r w:rsidRPr="007D01DD">
              <w:t>determines</w:t>
            </w:r>
            <w:proofErr w:type="spellEnd"/>
            <w:r w:rsidRPr="007D01DD">
              <w:t xml:space="preserve"> </w:t>
            </w:r>
            <w:r>
              <w:t xml:space="preserve">a </w:t>
            </w:r>
            <w:proofErr w:type="spellStart"/>
            <w:r>
              <w:t>transmission</w:t>
            </w:r>
            <w:proofErr w:type="spellEnd"/>
            <w:r>
              <w:t xml:space="preserve"> power </w:t>
            </w:r>
            <w:proofErr w:type="spellStart"/>
            <w:r>
              <w:t>for</w:t>
            </w:r>
            <w:proofErr w:type="spellEnd"/>
            <w:r>
              <w:t xml:space="preserve"> </w:t>
            </w:r>
            <w:proofErr w:type="spellStart"/>
            <w:r>
              <w:t>the</w:t>
            </w:r>
            <w:proofErr w:type="spellEnd"/>
            <w:r>
              <w:t xml:space="preserve"> M</w:t>
            </w:r>
            <w:r w:rsidRPr="007D01DD">
              <w:t xml:space="preserve">CG </w:t>
            </w:r>
            <w:proofErr w:type="spellStart"/>
            <w:r>
              <w:t>or</w:t>
            </w:r>
            <w:proofErr w:type="spellEnd"/>
            <w:r>
              <w:t xml:space="preserve"> </w:t>
            </w:r>
            <w:proofErr w:type="spellStart"/>
            <w:r>
              <w:t>for</w:t>
            </w:r>
            <w:proofErr w:type="spellEnd"/>
            <w:r>
              <w:t xml:space="preserve"> </w:t>
            </w:r>
            <w:proofErr w:type="spellStart"/>
            <w:r>
              <w:t>the</w:t>
            </w:r>
            <w:proofErr w:type="spellEnd"/>
            <w:r>
              <w:t xml:space="preserve"> SCG</w:t>
            </w:r>
            <w:r w:rsidRPr="007D01DD">
              <w:t xml:space="preserve"> </w:t>
            </w:r>
            <w:proofErr w:type="spellStart"/>
            <w:r>
              <w:t>as</w:t>
            </w:r>
            <w:proofErr w:type="spellEnd"/>
            <w:r>
              <w:t xml:space="preserve"> </w:t>
            </w:r>
            <w:proofErr w:type="spellStart"/>
            <w:r>
              <w:t>described</w:t>
            </w:r>
            <w:proofErr w:type="spellEnd"/>
            <w:r w:rsidRPr="001C7D27">
              <w:t xml:space="preserve"> </w:t>
            </w:r>
            <w:r>
              <w:t xml:space="preserve">in </w:t>
            </w:r>
            <w:proofErr w:type="spellStart"/>
            <w:r>
              <w:t>Clause</w:t>
            </w:r>
            <w:r w:rsidRPr="001C7D27">
              <w:t>s</w:t>
            </w:r>
            <w:proofErr w:type="spellEnd"/>
            <w:r>
              <w:t xml:space="preserve"> 7.1</w:t>
            </w:r>
            <w:r w:rsidRPr="001C7D27">
              <w:t xml:space="preserve"> </w:t>
            </w:r>
            <w:proofErr w:type="spellStart"/>
            <w:r w:rsidRPr="001C7D27">
              <w:t>throu</w:t>
            </w:r>
            <w:r>
              <w:t>gh</w:t>
            </w:r>
            <w:proofErr w:type="spellEnd"/>
            <w:r>
              <w:t xml:space="preserve"> 7.5 </w:t>
            </w:r>
            <w:proofErr w:type="spellStart"/>
            <w:r w:rsidRPr="007D01DD">
              <w:t>using</w:t>
            </w:r>
            <w:proofErr w:type="spellEnd"/>
            <w:r w:rsidRPr="007D01DD">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proofErr w:type="spellStart"/>
            <w:r>
              <w:t>or</w:t>
            </w:r>
            <w:proofErr w:type="spellEnd"/>
            <w:r>
              <w:t xml:space="preserve">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w:t>
            </w:r>
            <w:proofErr w:type="spellStart"/>
            <w:r w:rsidRPr="007D01DD">
              <w:t>as</w:t>
            </w:r>
            <w:proofErr w:type="spellEnd"/>
            <w:r w:rsidRPr="007D01DD">
              <w:t xml:space="preserve"> </w:t>
            </w:r>
            <w:proofErr w:type="spellStart"/>
            <w:r w:rsidRPr="007D01DD">
              <w:t>the</w:t>
            </w:r>
            <w:proofErr w:type="spellEnd"/>
            <w:r w:rsidRPr="007D01DD">
              <w:t xml:space="preserve"> </w:t>
            </w:r>
            <w:proofErr w:type="spellStart"/>
            <w:r w:rsidRPr="007D01DD">
              <w:t>maximum</w:t>
            </w:r>
            <w:proofErr w:type="spellEnd"/>
            <w:r w:rsidRPr="007D01DD">
              <w:t xml:space="preserve"> </w:t>
            </w:r>
            <w:proofErr w:type="spellStart"/>
            <w:r w:rsidRPr="007D01DD">
              <w:t>transmission</w:t>
            </w:r>
            <w:proofErr w:type="spellEnd"/>
            <w:r w:rsidRPr="007D01DD">
              <w:t xml:space="preserve"> power</w:t>
            </w:r>
            <w:r>
              <w:t xml:space="preserve">, </w:t>
            </w:r>
            <w:proofErr w:type="spellStart"/>
            <w:r>
              <w:t>respectively</w:t>
            </w:r>
            <w:proofErr w:type="spellEnd"/>
            <w:r>
              <w:t>.</w:t>
            </w:r>
          </w:p>
          <w:p w14:paraId="7D42B3A4" w14:textId="77777777" w:rsidR="00644C8C" w:rsidRPr="00134810" w:rsidRDefault="00644C8C" w:rsidP="007F56EA">
            <w:pPr>
              <w:rPr>
                <w:rFonts w:ascii="Arial" w:hAnsi="Arial" w:cs="Arial"/>
              </w:rPr>
            </w:pPr>
            <w:r>
              <w:rPr>
                <w:rFonts w:ascii="Arial" w:hAnsi="Arial" w:cs="Arial"/>
              </w:rPr>
              <w:t>……..</w:t>
            </w:r>
          </w:p>
        </w:tc>
      </w:tr>
    </w:tbl>
    <w:p w14:paraId="0DD1B578" w14:textId="4B75DC95" w:rsidR="007E4E6C" w:rsidRDefault="007E4E6C" w:rsidP="007E4E6C">
      <w:pPr>
        <w:pStyle w:val="BodyText"/>
      </w:pPr>
    </w:p>
    <w:p w14:paraId="6A378A33" w14:textId="77777777" w:rsidR="001C2736" w:rsidRDefault="001C2736" w:rsidP="001C2736">
      <w:pPr>
        <w:spacing w:before="120"/>
        <w:jc w:val="both"/>
        <w:rPr>
          <w:rFonts w:ascii="Arial" w:hAnsi="Arial" w:cs="Arial"/>
          <w:lang w:val="en-US"/>
        </w:rPr>
      </w:pPr>
      <w:r>
        <w:rPr>
          <w:rFonts w:ascii="Arial" w:hAnsi="Arial" w:cs="Arial"/>
          <w:lang w:val="en-US"/>
        </w:rPr>
        <w:t xml:space="preserve">Companies views on this identified clarification can be provided in the table below: </w:t>
      </w:r>
    </w:p>
    <w:tbl>
      <w:tblPr>
        <w:tblStyle w:val="TableGrid"/>
        <w:tblW w:w="0" w:type="auto"/>
        <w:tblLook w:val="04A0" w:firstRow="1" w:lastRow="0" w:firstColumn="1" w:lastColumn="0" w:noHBand="0" w:noVBand="1"/>
      </w:tblPr>
      <w:tblGrid>
        <w:gridCol w:w="2292"/>
        <w:gridCol w:w="7337"/>
      </w:tblGrid>
      <w:tr w:rsidR="001C2736" w14:paraId="617571B6" w14:textId="77777777" w:rsidTr="007F56EA">
        <w:trPr>
          <w:trHeight w:val="120"/>
        </w:trPr>
        <w:tc>
          <w:tcPr>
            <w:tcW w:w="2335" w:type="dxa"/>
            <w:shd w:val="clear" w:color="auto" w:fill="BDD6EE" w:themeFill="accent5" w:themeFillTint="66"/>
          </w:tcPr>
          <w:p w14:paraId="6FBDB2F2" w14:textId="77777777" w:rsidR="001C2736" w:rsidRDefault="001C2736" w:rsidP="007F56EA">
            <w:pPr>
              <w:spacing w:after="120"/>
              <w:jc w:val="both"/>
              <w:rPr>
                <w:rFonts w:ascii="Arial" w:hAnsi="Arial" w:cs="Arial"/>
                <w:lang w:val="en-US"/>
              </w:rPr>
            </w:pPr>
            <w:r>
              <w:rPr>
                <w:rFonts w:ascii="Arial" w:hAnsi="Arial" w:cs="Arial"/>
                <w:lang w:val="en-US"/>
              </w:rPr>
              <w:t xml:space="preserve">Companies </w:t>
            </w:r>
          </w:p>
        </w:tc>
        <w:tc>
          <w:tcPr>
            <w:tcW w:w="7627" w:type="dxa"/>
            <w:shd w:val="clear" w:color="auto" w:fill="BDD6EE" w:themeFill="accent5" w:themeFillTint="66"/>
          </w:tcPr>
          <w:p w14:paraId="5B86E7BF" w14:textId="77777777" w:rsidR="001C2736" w:rsidRDefault="001C2736" w:rsidP="007F56EA">
            <w:pPr>
              <w:spacing w:after="120"/>
              <w:jc w:val="both"/>
              <w:rPr>
                <w:rFonts w:ascii="Arial" w:hAnsi="Arial" w:cs="Arial"/>
                <w:lang w:val="en-US"/>
              </w:rPr>
            </w:pPr>
            <w:r>
              <w:rPr>
                <w:rFonts w:ascii="Arial" w:hAnsi="Arial" w:cs="Arial"/>
                <w:lang w:val="en-US"/>
              </w:rPr>
              <w:t>Views</w:t>
            </w:r>
          </w:p>
        </w:tc>
      </w:tr>
      <w:tr w:rsidR="001C2736" w14:paraId="193BE54F" w14:textId="77777777" w:rsidTr="007F56EA">
        <w:tc>
          <w:tcPr>
            <w:tcW w:w="2335" w:type="dxa"/>
          </w:tcPr>
          <w:p w14:paraId="71983F76" w14:textId="77777777" w:rsidR="001C2736" w:rsidRDefault="001C2736" w:rsidP="007F56EA">
            <w:pPr>
              <w:spacing w:after="120"/>
              <w:jc w:val="both"/>
              <w:rPr>
                <w:rFonts w:ascii="Arial" w:hAnsi="Arial" w:cs="Arial"/>
                <w:lang w:val="en-US"/>
              </w:rPr>
            </w:pPr>
          </w:p>
        </w:tc>
        <w:tc>
          <w:tcPr>
            <w:tcW w:w="7627" w:type="dxa"/>
          </w:tcPr>
          <w:p w14:paraId="78C784BB" w14:textId="77777777" w:rsidR="001C2736" w:rsidRDefault="001C2736" w:rsidP="007F56EA">
            <w:pPr>
              <w:spacing w:after="120"/>
              <w:jc w:val="both"/>
              <w:rPr>
                <w:rFonts w:ascii="Arial" w:hAnsi="Arial" w:cs="Arial"/>
                <w:lang w:val="en-US"/>
              </w:rPr>
            </w:pPr>
          </w:p>
        </w:tc>
      </w:tr>
      <w:tr w:rsidR="001C2736" w14:paraId="5804C7CE" w14:textId="77777777" w:rsidTr="007F56EA">
        <w:tc>
          <w:tcPr>
            <w:tcW w:w="2335" w:type="dxa"/>
          </w:tcPr>
          <w:p w14:paraId="29D8C66A" w14:textId="77777777" w:rsidR="001C2736" w:rsidRDefault="001C2736" w:rsidP="007F56EA">
            <w:pPr>
              <w:spacing w:after="120"/>
              <w:jc w:val="both"/>
              <w:rPr>
                <w:rFonts w:ascii="Arial" w:hAnsi="Arial" w:cs="Arial"/>
                <w:lang w:val="en-US"/>
              </w:rPr>
            </w:pPr>
          </w:p>
        </w:tc>
        <w:tc>
          <w:tcPr>
            <w:tcW w:w="7627" w:type="dxa"/>
          </w:tcPr>
          <w:p w14:paraId="7C40AB9E" w14:textId="77777777" w:rsidR="001C2736" w:rsidRDefault="001C2736" w:rsidP="007F56EA">
            <w:pPr>
              <w:spacing w:after="120"/>
              <w:jc w:val="both"/>
              <w:rPr>
                <w:rFonts w:ascii="Arial" w:hAnsi="Arial" w:cs="Arial"/>
                <w:lang w:val="en-US"/>
              </w:rPr>
            </w:pPr>
          </w:p>
        </w:tc>
      </w:tr>
    </w:tbl>
    <w:p w14:paraId="039C134E" w14:textId="77777777" w:rsidR="001C2736" w:rsidRDefault="001C2736" w:rsidP="007E4E6C">
      <w:pPr>
        <w:pStyle w:val="BodyText"/>
      </w:pPr>
    </w:p>
    <w:p w14:paraId="10F3413D" w14:textId="4950C97F" w:rsidR="001C2736" w:rsidRPr="001C2736" w:rsidRDefault="001C2736" w:rsidP="001C2736">
      <w:pPr>
        <w:pStyle w:val="Heading3"/>
        <w:rPr>
          <w:rFonts w:eastAsiaTheme="majorEastAsia" w:cs="Arial"/>
          <w:b/>
          <w:bCs/>
          <w:color w:val="000000" w:themeColor="text1"/>
          <w:sz w:val="20"/>
          <w:u w:val="single"/>
          <w:lang w:val="en-US" w:eastAsia="en-US"/>
        </w:rPr>
      </w:pPr>
      <w:r w:rsidRPr="00644C8C">
        <w:rPr>
          <w:rFonts w:eastAsiaTheme="majorEastAsia" w:cs="Arial"/>
          <w:b/>
          <w:bCs/>
          <w:color w:val="000000" w:themeColor="text1"/>
          <w:sz w:val="20"/>
          <w:u w:val="single"/>
          <w:lang w:val="en-US" w:eastAsia="en-US"/>
        </w:rPr>
        <w:t xml:space="preserve">Issue </w:t>
      </w:r>
      <w:r w:rsidR="008E6B9C">
        <w:rPr>
          <w:rFonts w:eastAsiaTheme="majorEastAsia" w:cs="Arial"/>
          <w:b/>
          <w:bCs/>
          <w:color w:val="000000" w:themeColor="text1"/>
          <w:sz w:val="20"/>
          <w:u w:val="single"/>
          <w:lang w:val="en-US" w:eastAsia="en-US"/>
        </w:rPr>
        <w:t>6</w:t>
      </w:r>
      <w:r>
        <w:rPr>
          <w:rFonts w:eastAsiaTheme="majorEastAsia" w:cs="Arial"/>
          <w:b/>
          <w:bCs/>
          <w:color w:val="000000" w:themeColor="text1"/>
          <w:sz w:val="20"/>
          <w:u w:val="single"/>
          <w:lang w:val="en-US" w:eastAsia="en-US"/>
        </w:rPr>
        <w:t xml:space="preserve">: Clarification on </w:t>
      </w:r>
      <w:r w:rsidR="001C37C7">
        <w:rPr>
          <w:rFonts w:eastAsiaTheme="majorEastAsia" w:cs="Arial"/>
          <w:b/>
          <w:bCs/>
          <w:color w:val="000000" w:themeColor="text1"/>
          <w:sz w:val="20"/>
          <w:u w:val="single"/>
          <w:lang w:val="en-US" w:eastAsia="en-US"/>
        </w:rPr>
        <w:t xml:space="preserve">specification context of </w:t>
      </w:r>
      <w:r w:rsidR="000A14F3">
        <w:rPr>
          <w:rFonts w:eastAsiaTheme="majorEastAsia" w:cs="Arial"/>
          <w:b/>
          <w:bCs/>
          <w:color w:val="000000" w:themeColor="text1"/>
          <w:sz w:val="20"/>
          <w:u w:val="single"/>
          <w:lang w:val="en-US" w:eastAsia="en-US"/>
        </w:rPr>
        <w:t>SPS</w:t>
      </w:r>
    </w:p>
    <w:p w14:paraId="471EA9E8" w14:textId="69E5463B" w:rsidR="00644C8C" w:rsidRDefault="001C2736" w:rsidP="00644C8C">
      <w:pPr>
        <w:spacing w:before="120"/>
        <w:jc w:val="both"/>
        <w:rPr>
          <w:rFonts w:ascii="Arial" w:hAnsi="Arial" w:cs="Arial"/>
          <w:lang w:val="en-US"/>
        </w:rPr>
      </w:pPr>
      <w:r>
        <w:rPr>
          <w:rFonts w:ascii="Arial" w:hAnsi="Arial" w:cs="Arial"/>
          <w:lang w:val="en-US"/>
        </w:rPr>
        <w:t xml:space="preserve">One </w:t>
      </w:r>
      <w:r w:rsidR="00644C8C">
        <w:rPr>
          <w:rFonts w:ascii="Arial" w:hAnsi="Arial" w:cs="Arial"/>
          <w:lang w:val="en-US"/>
        </w:rPr>
        <w:t>clarification on semi-static power control mode</w:t>
      </w:r>
      <w:r w:rsidR="008E6B9C">
        <w:rPr>
          <w:rFonts w:ascii="Arial" w:hAnsi="Arial" w:cs="Arial"/>
          <w:lang w:val="en-US"/>
        </w:rPr>
        <w:t xml:space="preserve"> (i.e. issue 6-1)</w:t>
      </w:r>
      <w:r w:rsidR="00644C8C">
        <w:rPr>
          <w:rFonts w:ascii="Arial" w:hAnsi="Arial" w:cs="Arial"/>
          <w:lang w:val="en-US"/>
        </w:rPr>
        <w:t xml:space="preserve"> was raised in [4] and it was proposed to clarify the following: </w:t>
      </w:r>
    </w:p>
    <w:p w14:paraId="7E68F747" w14:textId="77777777" w:rsidR="00644C8C" w:rsidRPr="002D7024" w:rsidRDefault="00644C8C" w:rsidP="00644C8C">
      <w:pPr>
        <w:pStyle w:val="BodyText"/>
        <w:ind w:left="988" w:hangingChars="494" w:hanging="988"/>
        <w:rPr>
          <w:rFonts w:eastAsia="SimSun"/>
          <w:b/>
          <w:i/>
        </w:rPr>
      </w:pPr>
      <w:r w:rsidRPr="00AB2984">
        <w:rPr>
          <w:rFonts w:eastAsia="SimSun"/>
          <w:bCs/>
          <w:i/>
        </w:rPr>
        <w:t xml:space="preserve">Proposal 1: In TS 38.213, for NR-DC-PC-mode = Semi-static-mode2, clarify the UE </w:t>
      </w:r>
      <w:proofErr w:type="spellStart"/>
      <w:r w:rsidRPr="00AB2984">
        <w:rPr>
          <w:rFonts w:eastAsia="SimSun"/>
          <w:bCs/>
          <w:i/>
        </w:rPr>
        <w:t>behavior</w:t>
      </w:r>
      <w:proofErr w:type="spellEnd"/>
      <w:r w:rsidRPr="00AB2984">
        <w:rPr>
          <w:rFonts w:eastAsia="SimSun"/>
          <w:bCs/>
          <w:i/>
        </w:rPr>
        <w:t xml:space="preserve"> in the part of otherwise is for the transmission in slot </w:t>
      </w:r>
      <m:oMath>
        <m:sSub>
          <m:sSubPr>
            <m:ctrlPr>
              <w:rPr>
                <w:rFonts w:ascii="Cambria Math" w:eastAsia="SimSun" w:hAnsi="Cambria Math"/>
                <w:bCs/>
                <w:i/>
              </w:rPr>
            </m:ctrlPr>
          </m:sSubPr>
          <m:e>
            <m:r>
              <w:rPr>
                <w:rFonts w:ascii="Cambria Math" w:eastAsia="SimSun"/>
              </w:rPr>
              <m:t>i</m:t>
            </m:r>
          </m:e>
          <m:sub>
            <m:r>
              <w:rPr>
                <w:rFonts w:ascii="Cambria Math" w:eastAsia="SimSun"/>
              </w:rPr>
              <m:t>2</m:t>
            </m:r>
          </m:sub>
        </m:sSub>
      </m:oMath>
      <w:r w:rsidRPr="00E0178C">
        <w:rPr>
          <w:rFonts w:eastAsia="SimSun"/>
          <w:b/>
          <w:i/>
        </w:rPr>
        <w:t xml:space="preserve"> .</w:t>
      </w:r>
    </w:p>
    <w:p w14:paraId="37E470A7" w14:textId="77777777" w:rsidR="001C2736" w:rsidRDefault="001C2736" w:rsidP="001C2736">
      <w:pPr>
        <w:spacing w:before="120"/>
        <w:jc w:val="both"/>
        <w:rPr>
          <w:rFonts w:ascii="Arial" w:hAnsi="Arial" w:cs="Arial"/>
          <w:lang w:val="en-US"/>
        </w:rPr>
      </w:pPr>
      <w:r>
        <w:rPr>
          <w:rFonts w:ascii="Arial" w:hAnsi="Arial" w:cs="Arial"/>
          <w:lang w:val="en-US"/>
        </w:rPr>
        <w:t xml:space="preserve">Companies views on this identified clarification can be provided in the table below: </w:t>
      </w:r>
    </w:p>
    <w:tbl>
      <w:tblPr>
        <w:tblStyle w:val="TableGrid"/>
        <w:tblW w:w="0" w:type="auto"/>
        <w:tblLook w:val="04A0" w:firstRow="1" w:lastRow="0" w:firstColumn="1" w:lastColumn="0" w:noHBand="0" w:noVBand="1"/>
      </w:tblPr>
      <w:tblGrid>
        <w:gridCol w:w="2292"/>
        <w:gridCol w:w="7337"/>
      </w:tblGrid>
      <w:tr w:rsidR="001C2736" w14:paraId="7367488E" w14:textId="77777777" w:rsidTr="007F56EA">
        <w:trPr>
          <w:trHeight w:val="120"/>
        </w:trPr>
        <w:tc>
          <w:tcPr>
            <w:tcW w:w="2335" w:type="dxa"/>
            <w:shd w:val="clear" w:color="auto" w:fill="BDD6EE" w:themeFill="accent5" w:themeFillTint="66"/>
          </w:tcPr>
          <w:p w14:paraId="51C297A0" w14:textId="77777777" w:rsidR="001C2736" w:rsidRDefault="001C2736" w:rsidP="007F56EA">
            <w:pPr>
              <w:spacing w:after="120"/>
              <w:jc w:val="both"/>
              <w:rPr>
                <w:rFonts w:ascii="Arial" w:hAnsi="Arial" w:cs="Arial"/>
                <w:lang w:val="en-US"/>
              </w:rPr>
            </w:pPr>
            <w:r>
              <w:rPr>
                <w:rFonts w:ascii="Arial" w:hAnsi="Arial" w:cs="Arial"/>
                <w:lang w:val="en-US"/>
              </w:rPr>
              <w:t xml:space="preserve">Companies </w:t>
            </w:r>
          </w:p>
        </w:tc>
        <w:tc>
          <w:tcPr>
            <w:tcW w:w="7627" w:type="dxa"/>
            <w:shd w:val="clear" w:color="auto" w:fill="BDD6EE" w:themeFill="accent5" w:themeFillTint="66"/>
          </w:tcPr>
          <w:p w14:paraId="313FB09D" w14:textId="77777777" w:rsidR="001C2736" w:rsidRDefault="001C2736" w:rsidP="007F56EA">
            <w:pPr>
              <w:spacing w:after="120"/>
              <w:jc w:val="both"/>
              <w:rPr>
                <w:rFonts w:ascii="Arial" w:hAnsi="Arial" w:cs="Arial"/>
                <w:lang w:val="en-US"/>
              </w:rPr>
            </w:pPr>
            <w:r>
              <w:rPr>
                <w:rFonts w:ascii="Arial" w:hAnsi="Arial" w:cs="Arial"/>
                <w:lang w:val="en-US"/>
              </w:rPr>
              <w:t>Views</w:t>
            </w:r>
          </w:p>
        </w:tc>
      </w:tr>
      <w:tr w:rsidR="001C2736" w14:paraId="08ECE958" w14:textId="77777777" w:rsidTr="007F56EA">
        <w:tc>
          <w:tcPr>
            <w:tcW w:w="2335" w:type="dxa"/>
          </w:tcPr>
          <w:p w14:paraId="5C576167" w14:textId="77777777" w:rsidR="001C2736" w:rsidRDefault="001C2736" w:rsidP="007F56EA">
            <w:pPr>
              <w:spacing w:after="120"/>
              <w:jc w:val="both"/>
              <w:rPr>
                <w:rFonts w:ascii="Arial" w:hAnsi="Arial" w:cs="Arial"/>
                <w:lang w:val="en-US"/>
              </w:rPr>
            </w:pPr>
          </w:p>
        </w:tc>
        <w:tc>
          <w:tcPr>
            <w:tcW w:w="7627" w:type="dxa"/>
          </w:tcPr>
          <w:p w14:paraId="1F4082F6" w14:textId="77777777" w:rsidR="001C2736" w:rsidRDefault="001C2736" w:rsidP="007F56EA">
            <w:pPr>
              <w:spacing w:after="120"/>
              <w:jc w:val="both"/>
              <w:rPr>
                <w:rFonts w:ascii="Arial" w:hAnsi="Arial" w:cs="Arial"/>
                <w:lang w:val="en-US"/>
              </w:rPr>
            </w:pPr>
          </w:p>
        </w:tc>
      </w:tr>
      <w:tr w:rsidR="001C2736" w14:paraId="0FA17459" w14:textId="77777777" w:rsidTr="007F56EA">
        <w:tc>
          <w:tcPr>
            <w:tcW w:w="2335" w:type="dxa"/>
          </w:tcPr>
          <w:p w14:paraId="03C07D82" w14:textId="77777777" w:rsidR="001C2736" w:rsidRDefault="001C2736" w:rsidP="007F56EA">
            <w:pPr>
              <w:spacing w:after="120"/>
              <w:jc w:val="both"/>
              <w:rPr>
                <w:rFonts w:ascii="Arial" w:hAnsi="Arial" w:cs="Arial"/>
                <w:lang w:val="en-US"/>
              </w:rPr>
            </w:pPr>
          </w:p>
        </w:tc>
        <w:tc>
          <w:tcPr>
            <w:tcW w:w="7627" w:type="dxa"/>
          </w:tcPr>
          <w:p w14:paraId="0A9BA1F9" w14:textId="77777777" w:rsidR="001C2736" w:rsidRDefault="001C2736" w:rsidP="007F56EA">
            <w:pPr>
              <w:spacing w:after="120"/>
              <w:jc w:val="both"/>
              <w:rPr>
                <w:rFonts w:ascii="Arial" w:hAnsi="Arial" w:cs="Arial"/>
                <w:lang w:val="en-US"/>
              </w:rPr>
            </w:pPr>
          </w:p>
        </w:tc>
      </w:tr>
    </w:tbl>
    <w:p w14:paraId="491AB08D" w14:textId="77777777" w:rsidR="008E6B9C" w:rsidRDefault="008E6B9C" w:rsidP="008E6B9C">
      <w:pPr>
        <w:rPr>
          <w:rFonts w:ascii="Arial" w:hAnsi="Arial" w:cs="Arial"/>
          <w:lang w:val="en-US"/>
        </w:rPr>
      </w:pPr>
    </w:p>
    <w:p w14:paraId="49B96BF7" w14:textId="7A8C0DAA" w:rsidR="008E6B9C" w:rsidRPr="008E6B9C" w:rsidRDefault="008E6B9C" w:rsidP="008E6B9C">
      <w:pPr>
        <w:rPr>
          <w:rFonts w:ascii="Arial" w:hAnsi="Arial" w:cs="Arial"/>
          <w:lang w:eastAsia="zh-CN"/>
        </w:rPr>
      </w:pPr>
      <w:r>
        <w:rPr>
          <w:rFonts w:ascii="Arial" w:hAnsi="Arial" w:cs="Arial"/>
          <w:lang w:val="en-US"/>
        </w:rPr>
        <w:t xml:space="preserve">One more </w:t>
      </w:r>
      <w:r w:rsidRPr="00045BA4">
        <w:rPr>
          <w:rFonts w:ascii="Arial" w:hAnsi="Arial" w:cs="Arial"/>
          <w:lang w:val="en-US"/>
        </w:rPr>
        <w:t>clarif</w:t>
      </w:r>
      <w:r>
        <w:rPr>
          <w:rFonts w:ascii="Arial" w:hAnsi="Arial" w:cs="Arial"/>
          <w:lang w:val="en-US"/>
        </w:rPr>
        <w:t>ication</w:t>
      </w:r>
      <w:r w:rsidRPr="00045BA4">
        <w:rPr>
          <w:rFonts w:ascii="Arial" w:hAnsi="Arial" w:cs="Arial"/>
          <w:lang w:val="en-US"/>
        </w:rPr>
        <w:t xml:space="preserve"> </w:t>
      </w:r>
      <w:r>
        <w:rPr>
          <w:rFonts w:ascii="Arial" w:hAnsi="Arial" w:cs="Arial"/>
          <w:lang w:val="en-US"/>
        </w:rPr>
        <w:t xml:space="preserve">on </w:t>
      </w:r>
      <w:r w:rsidRPr="00045BA4">
        <w:rPr>
          <w:rFonts w:ascii="Arial" w:hAnsi="Arial" w:cs="Arial"/>
          <w:lang w:val="en-US"/>
        </w:rPr>
        <w:t>semi-static-mode 2</w:t>
      </w:r>
      <w:r>
        <w:rPr>
          <w:rFonts w:ascii="Arial" w:hAnsi="Arial" w:cs="Arial"/>
          <w:lang w:val="en-US"/>
        </w:rPr>
        <w:t xml:space="preserve"> (i.e. issue 6-2)</w:t>
      </w:r>
      <w:r w:rsidRPr="00045BA4">
        <w:rPr>
          <w:rFonts w:ascii="Arial" w:hAnsi="Arial" w:cs="Arial"/>
          <w:lang w:val="en-US"/>
        </w:rPr>
        <w:t xml:space="preserve"> was brought up in </w:t>
      </w:r>
      <w:r w:rsidR="001C37C7">
        <w:rPr>
          <w:rFonts w:ascii="Arial" w:hAnsi="Arial" w:cs="Arial"/>
          <w:lang w:val="en-US"/>
        </w:rPr>
        <w:t xml:space="preserve">[2] </w:t>
      </w:r>
      <w:r w:rsidRPr="00045BA4">
        <w:rPr>
          <w:rFonts w:ascii="Arial" w:hAnsi="Arial" w:cs="Arial"/>
          <w:lang w:val="en-US"/>
        </w:rPr>
        <w:t>to collect common understanding. As shown in FIG.1 below</w:t>
      </w:r>
      <w:r>
        <w:rPr>
          <w:rFonts w:ascii="Arial" w:hAnsi="Arial" w:cs="Arial"/>
          <w:lang w:val="en-US"/>
        </w:rPr>
        <w:t xml:space="preserve"> (copied from [2])</w:t>
      </w:r>
      <w:r w:rsidRPr="00045BA4">
        <w:rPr>
          <w:rFonts w:ascii="Arial" w:hAnsi="Arial" w:cs="Arial"/>
          <w:lang w:val="en-US"/>
        </w:rPr>
        <w:t xml:space="preserve">, </w:t>
      </w:r>
      <w:r w:rsidRPr="00045BA4">
        <w:rPr>
          <w:rFonts w:ascii="Arial" w:hAnsi="Arial" w:cs="Arial"/>
          <w:lang w:eastAsia="zh-CN"/>
        </w:rPr>
        <w:t xml:space="preserve">the last part of slot i1 in MCG is UL symbols configured by </w:t>
      </w:r>
      <w:proofErr w:type="spellStart"/>
      <w:r w:rsidRPr="00045BA4">
        <w:rPr>
          <w:rFonts w:ascii="Arial" w:hAnsi="Arial" w:cs="Arial"/>
          <w:i/>
          <w:lang w:eastAsia="zh-CN"/>
        </w:rPr>
        <w:t>tdd</w:t>
      </w:r>
      <w:proofErr w:type="spellEnd"/>
      <w:r w:rsidRPr="00045BA4">
        <w:rPr>
          <w:rFonts w:ascii="Arial" w:hAnsi="Arial" w:cs="Arial"/>
          <w:i/>
          <w:lang w:eastAsia="zh-CN"/>
        </w:rPr>
        <w:t>-UL-DL-</w:t>
      </w:r>
      <w:proofErr w:type="spellStart"/>
      <w:r w:rsidRPr="00045BA4">
        <w:rPr>
          <w:rFonts w:ascii="Arial" w:hAnsi="Arial" w:cs="Arial"/>
          <w:i/>
          <w:lang w:eastAsia="zh-CN"/>
        </w:rPr>
        <w:t>ConfigurationCommon</w:t>
      </w:r>
      <w:proofErr w:type="spellEnd"/>
      <w:r w:rsidRPr="00045BA4">
        <w:rPr>
          <w:rFonts w:ascii="Arial" w:hAnsi="Arial" w:cs="Arial"/>
          <w:lang w:eastAsia="zh-CN"/>
        </w:rPr>
        <w:t xml:space="preserve">. PUSCH 1 is transmitted in SCG CC1 with 30 </w:t>
      </w:r>
      <w:proofErr w:type="spellStart"/>
      <w:r w:rsidRPr="00045BA4">
        <w:rPr>
          <w:rFonts w:ascii="Arial" w:hAnsi="Arial" w:cs="Arial"/>
          <w:lang w:eastAsia="zh-CN"/>
        </w:rPr>
        <w:t>KHz</w:t>
      </w:r>
      <w:proofErr w:type="spellEnd"/>
      <w:r w:rsidRPr="00045BA4">
        <w:rPr>
          <w:rFonts w:ascii="Arial" w:hAnsi="Arial" w:cs="Arial"/>
          <w:lang w:eastAsia="zh-CN"/>
        </w:rPr>
        <w:t xml:space="preserve"> SCS and PUSCH 2 is transmitted in SCG CC2 with 15 KHz. The first slot of SCG CC1 is regarded as slot i2. When calculating the Tx power for PUSCH 1, it is not clear whether PUSCH 2 shall be considered as the ‘ongoing transmission in slot i2’ since only part of PUSCH 2 transmission is located within slot i2. The maximum transmission power for PUSCH 1 varies from different interpretation</w:t>
      </w:r>
      <w:r>
        <w:rPr>
          <w:rFonts w:ascii="Arial" w:hAnsi="Arial" w:cs="Arial"/>
          <w:lang w:eastAsia="zh-CN"/>
        </w:rPr>
        <w:t xml:space="preserve">: </w:t>
      </w:r>
    </w:p>
    <w:p w14:paraId="714A7FBD" w14:textId="77777777" w:rsidR="008E6B9C" w:rsidRPr="008E6B9C" w:rsidRDefault="008E6B9C" w:rsidP="008E6B9C">
      <w:pPr>
        <w:pStyle w:val="ListParagraph"/>
        <w:numPr>
          <w:ilvl w:val="0"/>
          <w:numId w:val="30"/>
        </w:numPr>
        <w:rPr>
          <w:rFonts w:ascii="Arial" w:hAnsi="Arial" w:cs="Arial"/>
          <w:sz w:val="20"/>
          <w:szCs w:val="20"/>
          <w:lang w:eastAsia="zh-CN"/>
        </w:rPr>
      </w:pPr>
      <w:r w:rsidRPr="008E6B9C">
        <w:rPr>
          <w:rFonts w:ascii="Arial" w:hAnsi="Arial" w:cs="Arial"/>
          <w:sz w:val="20"/>
          <w:szCs w:val="20"/>
          <w:lang w:eastAsia="zh-CN"/>
        </w:rPr>
        <w:lastRenderedPageBreak/>
        <w:t xml:space="preserve">Interpretation 1: PUSCH 2 </w:t>
      </w:r>
      <w:r w:rsidRPr="008E6B9C">
        <w:rPr>
          <w:rFonts w:ascii="Arial" w:hAnsi="Arial" w:cs="Arial"/>
          <w:b/>
          <w:sz w:val="20"/>
          <w:szCs w:val="20"/>
          <w:lang w:eastAsia="zh-CN"/>
        </w:rPr>
        <w:t>is NOT</w:t>
      </w:r>
      <w:r w:rsidRPr="008E6B9C">
        <w:rPr>
          <w:rFonts w:ascii="Arial" w:hAnsi="Arial" w:cs="Arial"/>
          <w:sz w:val="20"/>
          <w:szCs w:val="20"/>
          <w:lang w:eastAsia="zh-CN"/>
        </w:rPr>
        <w:t xml:space="preserve"> considered as the ‘ongoing transmission in slot i2’, then </w:t>
      </w:r>
      <w:proofErr w:type="spellStart"/>
      <w:r w:rsidRPr="008E6B9C">
        <w:rPr>
          <w:rFonts w:ascii="Arial" w:hAnsi="Arial" w:cs="Arial"/>
          <w:b/>
          <w:sz w:val="20"/>
          <w:szCs w:val="20"/>
          <w:lang w:eastAsia="zh-CN"/>
        </w:rPr>
        <w:t>P</w:t>
      </w:r>
      <w:r w:rsidRPr="008E6B9C">
        <w:rPr>
          <w:rFonts w:ascii="Arial" w:hAnsi="Arial" w:cs="Arial"/>
          <w:b/>
          <w:sz w:val="20"/>
          <w:szCs w:val="20"/>
          <w:vertAlign w:val="subscript"/>
          <w:lang w:eastAsia="zh-CN"/>
        </w:rPr>
        <w:t>Total</w:t>
      </w:r>
      <w:proofErr w:type="spellEnd"/>
      <w:r w:rsidRPr="008E6B9C">
        <w:rPr>
          <w:rFonts w:ascii="Arial" w:hAnsi="Arial" w:cs="Arial"/>
          <w:sz w:val="20"/>
          <w:szCs w:val="20"/>
          <w:lang w:eastAsia="zh-CN"/>
        </w:rPr>
        <w:t xml:space="preserve"> is regarded as the maximum transmission power for PUSCH 1 since PUSCH 1 is not overlapped with the UL symbols in slot i1 of MCG.</w:t>
      </w:r>
    </w:p>
    <w:p w14:paraId="505288F5" w14:textId="64CBE29A" w:rsidR="008E6B9C" w:rsidRPr="008E6B9C" w:rsidRDefault="008E6B9C" w:rsidP="008E6B9C">
      <w:pPr>
        <w:pStyle w:val="ListParagraph"/>
        <w:numPr>
          <w:ilvl w:val="0"/>
          <w:numId w:val="30"/>
        </w:numPr>
        <w:rPr>
          <w:rFonts w:ascii="Arial" w:hAnsi="Arial" w:cs="Arial"/>
          <w:sz w:val="20"/>
          <w:szCs w:val="20"/>
          <w:lang w:eastAsia="zh-CN"/>
        </w:rPr>
      </w:pPr>
      <w:r w:rsidRPr="008E6B9C">
        <w:rPr>
          <w:rFonts w:ascii="Arial" w:hAnsi="Arial" w:cs="Arial"/>
          <w:sz w:val="20"/>
          <w:szCs w:val="20"/>
          <w:lang w:eastAsia="zh-CN"/>
        </w:rPr>
        <w:t xml:space="preserve">Interpretation 2: PUSCH 2 </w:t>
      </w:r>
      <w:r w:rsidRPr="008E6B9C">
        <w:rPr>
          <w:rFonts w:ascii="Arial" w:hAnsi="Arial" w:cs="Arial"/>
          <w:b/>
          <w:sz w:val="20"/>
          <w:szCs w:val="20"/>
          <w:lang w:eastAsia="zh-CN"/>
        </w:rPr>
        <w:t>is</w:t>
      </w:r>
      <w:r w:rsidRPr="008E6B9C">
        <w:rPr>
          <w:rFonts w:ascii="Arial" w:hAnsi="Arial" w:cs="Arial"/>
          <w:sz w:val="20"/>
          <w:szCs w:val="20"/>
          <w:lang w:eastAsia="zh-CN"/>
        </w:rPr>
        <w:t xml:space="preserve"> considered as the ‘ongoing transmission in slot i2’, the </w:t>
      </w:r>
      <w:r w:rsidRPr="008E6B9C">
        <w:rPr>
          <w:rFonts w:ascii="Arial" w:hAnsi="Arial" w:cs="Arial"/>
          <w:b/>
          <w:sz w:val="20"/>
          <w:szCs w:val="20"/>
          <w:lang w:eastAsia="zh-CN"/>
        </w:rPr>
        <w:t>P</w:t>
      </w:r>
      <w:r w:rsidRPr="008E6B9C">
        <w:rPr>
          <w:rFonts w:ascii="Arial" w:hAnsi="Arial" w:cs="Arial"/>
          <w:b/>
          <w:sz w:val="20"/>
          <w:szCs w:val="20"/>
          <w:vertAlign w:val="subscript"/>
          <w:lang w:eastAsia="zh-CN"/>
        </w:rPr>
        <w:t>SCG</w:t>
      </w:r>
      <w:r w:rsidRPr="008E6B9C">
        <w:rPr>
          <w:rFonts w:ascii="Arial" w:hAnsi="Arial" w:cs="Arial"/>
          <w:sz w:val="20"/>
          <w:szCs w:val="20"/>
          <w:lang w:eastAsia="zh-CN"/>
        </w:rPr>
        <w:t xml:space="preserve"> is regarded as the maximum transmission power for PUSCH 1 since the ongoing PUSCH 2 transmission overlaps with the UL symbols in i1 of MCG</w:t>
      </w:r>
      <w:r w:rsidRPr="008E6B9C">
        <w:rPr>
          <w:rFonts w:ascii="Arial" w:hAnsi="Arial" w:cs="Arial"/>
          <w:sz w:val="20"/>
          <w:szCs w:val="20"/>
          <w:lang w:val="en-US" w:eastAsia="zh-CN"/>
        </w:rPr>
        <w:t xml:space="preserve">. </w:t>
      </w:r>
    </w:p>
    <w:p w14:paraId="3BE31312" w14:textId="748B966D" w:rsidR="001C37C7" w:rsidRDefault="001C37C7" w:rsidP="001C37C7">
      <w:pPr>
        <w:keepNext/>
        <w:ind w:left="360"/>
        <w:jc w:val="center"/>
      </w:pPr>
    </w:p>
    <w:p w14:paraId="2A16DA65" w14:textId="3C908257" w:rsidR="001C37C7" w:rsidRDefault="001C37C7" w:rsidP="001C37C7">
      <w:pPr>
        <w:keepNext/>
        <w:ind w:left="360"/>
        <w:jc w:val="center"/>
      </w:pPr>
      <w:r>
        <w:rPr>
          <w:noProof/>
        </w:rPr>
        <w:drawing>
          <wp:inline distT="0" distB="0" distL="0" distR="0" wp14:anchorId="0EE50CBD" wp14:editId="278D0635">
            <wp:extent cx="2367478" cy="1727761"/>
            <wp:effectExtent l="0" t="0" r="0" b="0"/>
            <wp:docPr id="2" name="Picture 2" descr="A picture containing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17851" cy="1764523"/>
                    </a:xfrm>
                    <a:prstGeom prst="rect">
                      <a:avLst/>
                    </a:prstGeom>
                    <a:noFill/>
                  </pic:spPr>
                </pic:pic>
              </a:graphicData>
            </a:graphic>
          </wp:inline>
        </w:drawing>
      </w:r>
    </w:p>
    <w:p w14:paraId="5DB6763E" w14:textId="6833DE1E" w:rsidR="001C37C7" w:rsidRPr="001C37C7" w:rsidRDefault="001C37C7" w:rsidP="001C37C7">
      <w:pPr>
        <w:pStyle w:val="Caption"/>
        <w:ind w:left="360"/>
        <w:jc w:val="center"/>
        <w:rPr>
          <w:lang w:eastAsia="zh-CN"/>
        </w:rPr>
      </w:pPr>
      <w:r>
        <w:t xml:space="preserve">Figure </w:t>
      </w:r>
      <w:r>
        <w:fldChar w:fldCharType="begin"/>
      </w:r>
      <w:r>
        <w:instrText xml:space="preserve"> SEQ Figure \* ARABIC </w:instrText>
      </w:r>
      <w:r>
        <w:fldChar w:fldCharType="separate"/>
      </w:r>
      <w:r>
        <w:rPr>
          <w:noProof/>
        </w:rPr>
        <w:t>1</w:t>
      </w:r>
      <w:r>
        <w:rPr>
          <w:noProof/>
        </w:rPr>
        <w:fldChar w:fldCharType="end"/>
      </w:r>
      <w:r>
        <w:t xml:space="preserve"> Interpretation of ‘ongoing transmission in slot i</w:t>
      </w:r>
      <w:r w:rsidRPr="000D2633">
        <w:rPr>
          <w:vertAlign w:val="subscript"/>
        </w:rPr>
        <w:t>2</w:t>
      </w:r>
      <w:r>
        <w:t>’.</w:t>
      </w:r>
    </w:p>
    <w:p w14:paraId="00F113C8" w14:textId="2E430F80" w:rsidR="008E6B9C" w:rsidRDefault="008E6B9C" w:rsidP="008E6B9C">
      <w:pPr>
        <w:spacing w:before="120"/>
        <w:jc w:val="both"/>
        <w:rPr>
          <w:rFonts w:ascii="Arial" w:hAnsi="Arial" w:cs="Arial"/>
          <w:lang w:val="en-US"/>
        </w:rPr>
      </w:pPr>
      <w:r>
        <w:rPr>
          <w:rFonts w:ascii="Arial" w:hAnsi="Arial" w:cs="Arial"/>
          <w:lang w:val="en-US"/>
        </w:rPr>
        <w:t xml:space="preserve">Companies views on this identified clarification can be provided in the table below: </w:t>
      </w:r>
    </w:p>
    <w:tbl>
      <w:tblPr>
        <w:tblStyle w:val="TableGrid"/>
        <w:tblW w:w="0" w:type="auto"/>
        <w:tblLook w:val="04A0" w:firstRow="1" w:lastRow="0" w:firstColumn="1" w:lastColumn="0" w:noHBand="0" w:noVBand="1"/>
      </w:tblPr>
      <w:tblGrid>
        <w:gridCol w:w="2292"/>
        <w:gridCol w:w="7337"/>
      </w:tblGrid>
      <w:tr w:rsidR="008E6B9C" w14:paraId="596D2576" w14:textId="77777777" w:rsidTr="007F56EA">
        <w:trPr>
          <w:trHeight w:val="120"/>
        </w:trPr>
        <w:tc>
          <w:tcPr>
            <w:tcW w:w="2335" w:type="dxa"/>
            <w:shd w:val="clear" w:color="auto" w:fill="BDD6EE" w:themeFill="accent5" w:themeFillTint="66"/>
          </w:tcPr>
          <w:p w14:paraId="3B908472" w14:textId="77777777" w:rsidR="008E6B9C" w:rsidRDefault="008E6B9C" w:rsidP="007F56EA">
            <w:pPr>
              <w:spacing w:after="120"/>
              <w:jc w:val="both"/>
              <w:rPr>
                <w:rFonts w:ascii="Arial" w:hAnsi="Arial" w:cs="Arial"/>
                <w:lang w:val="en-US"/>
              </w:rPr>
            </w:pPr>
            <w:r>
              <w:rPr>
                <w:rFonts w:ascii="Arial" w:hAnsi="Arial" w:cs="Arial"/>
                <w:lang w:val="en-US"/>
              </w:rPr>
              <w:t xml:space="preserve">Companies </w:t>
            </w:r>
          </w:p>
        </w:tc>
        <w:tc>
          <w:tcPr>
            <w:tcW w:w="7627" w:type="dxa"/>
            <w:shd w:val="clear" w:color="auto" w:fill="BDD6EE" w:themeFill="accent5" w:themeFillTint="66"/>
          </w:tcPr>
          <w:p w14:paraId="3235EA60" w14:textId="77777777" w:rsidR="008E6B9C" w:rsidRDefault="008E6B9C" w:rsidP="007F56EA">
            <w:pPr>
              <w:spacing w:after="120"/>
              <w:jc w:val="both"/>
              <w:rPr>
                <w:rFonts w:ascii="Arial" w:hAnsi="Arial" w:cs="Arial"/>
                <w:lang w:val="en-US"/>
              </w:rPr>
            </w:pPr>
            <w:r>
              <w:rPr>
                <w:rFonts w:ascii="Arial" w:hAnsi="Arial" w:cs="Arial"/>
                <w:lang w:val="en-US"/>
              </w:rPr>
              <w:t>Views</w:t>
            </w:r>
          </w:p>
        </w:tc>
      </w:tr>
      <w:tr w:rsidR="008E6B9C" w14:paraId="5BADD8D7" w14:textId="77777777" w:rsidTr="007F56EA">
        <w:tc>
          <w:tcPr>
            <w:tcW w:w="2335" w:type="dxa"/>
          </w:tcPr>
          <w:p w14:paraId="4B430FBC" w14:textId="77777777" w:rsidR="008E6B9C" w:rsidRDefault="008E6B9C" w:rsidP="007F56EA">
            <w:pPr>
              <w:spacing w:after="120"/>
              <w:jc w:val="both"/>
              <w:rPr>
                <w:rFonts w:ascii="Arial" w:hAnsi="Arial" w:cs="Arial"/>
                <w:lang w:val="en-US"/>
              </w:rPr>
            </w:pPr>
          </w:p>
        </w:tc>
        <w:tc>
          <w:tcPr>
            <w:tcW w:w="7627" w:type="dxa"/>
          </w:tcPr>
          <w:p w14:paraId="66BF8067" w14:textId="77777777" w:rsidR="008E6B9C" w:rsidRDefault="008E6B9C" w:rsidP="007F56EA">
            <w:pPr>
              <w:spacing w:after="120"/>
              <w:jc w:val="both"/>
              <w:rPr>
                <w:rFonts w:ascii="Arial" w:hAnsi="Arial" w:cs="Arial"/>
                <w:lang w:val="en-US"/>
              </w:rPr>
            </w:pPr>
          </w:p>
        </w:tc>
      </w:tr>
      <w:tr w:rsidR="008E6B9C" w14:paraId="0D34E411" w14:textId="77777777" w:rsidTr="007F56EA">
        <w:tc>
          <w:tcPr>
            <w:tcW w:w="2335" w:type="dxa"/>
          </w:tcPr>
          <w:p w14:paraId="37649FC0" w14:textId="77777777" w:rsidR="008E6B9C" w:rsidRDefault="008E6B9C" w:rsidP="007F56EA">
            <w:pPr>
              <w:spacing w:after="120"/>
              <w:jc w:val="both"/>
              <w:rPr>
                <w:rFonts w:ascii="Arial" w:hAnsi="Arial" w:cs="Arial"/>
                <w:lang w:val="en-US"/>
              </w:rPr>
            </w:pPr>
          </w:p>
        </w:tc>
        <w:tc>
          <w:tcPr>
            <w:tcW w:w="7627" w:type="dxa"/>
          </w:tcPr>
          <w:p w14:paraId="2A5154F4" w14:textId="77777777" w:rsidR="008E6B9C" w:rsidRDefault="008E6B9C" w:rsidP="007F56EA">
            <w:pPr>
              <w:spacing w:after="120"/>
              <w:jc w:val="both"/>
              <w:rPr>
                <w:rFonts w:ascii="Arial" w:hAnsi="Arial" w:cs="Arial"/>
                <w:lang w:val="en-US"/>
              </w:rPr>
            </w:pPr>
          </w:p>
        </w:tc>
      </w:tr>
    </w:tbl>
    <w:p w14:paraId="54395ECE" w14:textId="77777777" w:rsidR="008E6B9C" w:rsidRDefault="008E6B9C" w:rsidP="007E4E6C">
      <w:pPr>
        <w:pStyle w:val="BodyText"/>
      </w:pPr>
    </w:p>
    <w:p w14:paraId="71EDE4CE" w14:textId="75943612" w:rsidR="00C72E38" w:rsidRDefault="007E4E6C" w:rsidP="007E4E6C">
      <w:pPr>
        <w:pStyle w:val="Heading2"/>
      </w:pPr>
      <w:r>
        <w:t xml:space="preserve">2.3 Issue with low priority </w:t>
      </w:r>
    </w:p>
    <w:p w14:paraId="5153BE3E" w14:textId="66CD35F4" w:rsidR="00942781" w:rsidRDefault="001B678D" w:rsidP="00942781">
      <w:pPr>
        <w:pStyle w:val="Doc-text2"/>
        <w:tabs>
          <w:tab w:val="clear" w:pos="1622"/>
          <w:tab w:val="left" w:pos="1276"/>
        </w:tabs>
        <w:ind w:left="0" w:firstLine="0"/>
        <w:rPr>
          <w:lang w:val="en-US"/>
        </w:rPr>
      </w:pPr>
      <w:r>
        <w:rPr>
          <w:lang w:val="en-US"/>
        </w:rPr>
        <w:t>The issues in this list is covered by other AIs</w:t>
      </w:r>
      <w:r w:rsidR="00352ADF">
        <w:rPr>
          <w:lang w:val="en-US"/>
        </w:rPr>
        <w:t xml:space="preserve"> e.g. UE features</w:t>
      </w:r>
      <w:r>
        <w:rPr>
          <w:lang w:val="en-US"/>
        </w:rPr>
        <w:t xml:space="preserve"> </w:t>
      </w:r>
      <w:r w:rsidR="00352ADF">
        <w:rPr>
          <w:lang w:val="en-US"/>
        </w:rPr>
        <w:t>and</w:t>
      </w:r>
      <w:r>
        <w:rPr>
          <w:lang w:val="en-US"/>
        </w:rPr>
        <w:t xml:space="preserve"> can be deferred to future meeting discussions</w:t>
      </w:r>
      <w:r w:rsidR="00352ADF">
        <w:rPr>
          <w:lang w:val="en-US"/>
        </w:rPr>
        <w:t>. It</w:t>
      </w:r>
      <w:r>
        <w:rPr>
          <w:lang w:val="en-US"/>
        </w:rPr>
        <w:t xml:space="preserve"> </w:t>
      </w:r>
      <w:r w:rsidRPr="00942781">
        <w:rPr>
          <w:lang w:val="en-US"/>
        </w:rPr>
        <w:t>is thus given lowest priority in this e-meeting.</w:t>
      </w:r>
    </w:p>
    <w:p w14:paraId="699BC09B" w14:textId="77777777" w:rsidR="00352ADF" w:rsidRPr="00942781" w:rsidRDefault="00352ADF" w:rsidP="00942781">
      <w:pPr>
        <w:pStyle w:val="Doc-text2"/>
        <w:tabs>
          <w:tab w:val="clear" w:pos="1622"/>
          <w:tab w:val="left" w:pos="1276"/>
        </w:tabs>
        <w:ind w:left="0" w:firstLine="0"/>
        <w:rPr>
          <w:lang w:val="en-US"/>
        </w:rPr>
      </w:pPr>
    </w:p>
    <w:tbl>
      <w:tblPr>
        <w:tblStyle w:val="TableGrid"/>
        <w:tblW w:w="0" w:type="auto"/>
        <w:tblLook w:val="04A0" w:firstRow="1" w:lastRow="0" w:firstColumn="1" w:lastColumn="0" w:noHBand="0" w:noVBand="1"/>
      </w:tblPr>
      <w:tblGrid>
        <w:gridCol w:w="936"/>
        <w:gridCol w:w="6799"/>
        <w:gridCol w:w="1800"/>
      </w:tblGrid>
      <w:tr w:rsidR="00DD4B10" w14:paraId="42F1511F" w14:textId="4517CC94" w:rsidTr="006B7E6F">
        <w:tc>
          <w:tcPr>
            <w:tcW w:w="936" w:type="dxa"/>
          </w:tcPr>
          <w:p w14:paraId="1F1FD74D" w14:textId="15B661AF" w:rsidR="00DD4B10" w:rsidRPr="006B7E6F" w:rsidRDefault="00DD4B10" w:rsidP="002B354D">
            <w:pPr>
              <w:pStyle w:val="BodyText"/>
              <w:rPr>
                <w:rFonts w:eastAsia="SimSun"/>
                <w:sz w:val="20"/>
                <w:szCs w:val="20"/>
              </w:rPr>
            </w:pPr>
            <w:r w:rsidRPr="006B7E6F">
              <w:rPr>
                <w:sz w:val="20"/>
                <w:szCs w:val="20"/>
              </w:rPr>
              <w:t>Issue #</w:t>
            </w:r>
          </w:p>
        </w:tc>
        <w:tc>
          <w:tcPr>
            <w:tcW w:w="6799" w:type="dxa"/>
          </w:tcPr>
          <w:p w14:paraId="23937752" w14:textId="10CE2449" w:rsidR="00DD4B10" w:rsidRPr="006B7E6F" w:rsidRDefault="00DD4B10" w:rsidP="002B354D">
            <w:pPr>
              <w:pStyle w:val="BodyText"/>
              <w:rPr>
                <w:rFonts w:eastAsia="SimSun"/>
                <w:sz w:val="20"/>
                <w:szCs w:val="20"/>
              </w:rPr>
            </w:pPr>
            <w:r w:rsidRPr="006B7E6F">
              <w:rPr>
                <w:sz w:val="20"/>
                <w:szCs w:val="20"/>
              </w:rPr>
              <w:t>Description</w:t>
            </w:r>
          </w:p>
        </w:tc>
        <w:tc>
          <w:tcPr>
            <w:tcW w:w="1800" w:type="dxa"/>
          </w:tcPr>
          <w:p w14:paraId="6B55502A" w14:textId="4F52B05A" w:rsidR="00DD4B10" w:rsidRPr="006B7E6F" w:rsidRDefault="00DD4B10" w:rsidP="002B354D">
            <w:pPr>
              <w:pStyle w:val="BodyText"/>
              <w:rPr>
                <w:rFonts w:eastAsia="SimSun" w:cs="Arial"/>
                <w:bCs/>
                <w:sz w:val="20"/>
                <w:szCs w:val="20"/>
                <w:lang w:eastAsia="ja-JP"/>
              </w:rPr>
            </w:pPr>
            <w:r w:rsidRPr="006B7E6F">
              <w:rPr>
                <w:rFonts w:eastAsia="SimSun" w:cs="Arial"/>
                <w:bCs/>
                <w:sz w:val="20"/>
                <w:szCs w:val="20"/>
                <w:lang w:eastAsia="ja-JP"/>
              </w:rPr>
              <w:t>Tdoc</w:t>
            </w:r>
          </w:p>
        </w:tc>
      </w:tr>
      <w:tr w:rsidR="00DD4B10" w14:paraId="35AB8456" w14:textId="4427C667" w:rsidTr="006B7E6F">
        <w:tc>
          <w:tcPr>
            <w:tcW w:w="936" w:type="dxa"/>
          </w:tcPr>
          <w:p w14:paraId="682DAF1A" w14:textId="1723D60D" w:rsidR="00DD4B10" w:rsidRPr="00352ADF" w:rsidRDefault="008E6B9C" w:rsidP="003F5914">
            <w:pPr>
              <w:pStyle w:val="BodyText"/>
              <w:rPr>
                <w:rFonts w:eastAsia="SimSun"/>
                <w:sz w:val="20"/>
                <w:szCs w:val="20"/>
              </w:rPr>
            </w:pPr>
            <w:r>
              <w:rPr>
                <w:rFonts w:eastAsia="SimSun"/>
                <w:sz w:val="20"/>
                <w:szCs w:val="20"/>
              </w:rPr>
              <w:t>7</w:t>
            </w:r>
          </w:p>
        </w:tc>
        <w:tc>
          <w:tcPr>
            <w:tcW w:w="6799" w:type="dxa"/>
          </w:tcPr>
          <w:p w14:paraId="3BA36012" w14:textId="358B39FC" w:rsidR="00DD4B10" w:rsidRPr="00352ADF" w:rsidRDefault="001B678D" w:rsidP="003F5914">
            <w:pPr>
              <w:pStyle w:val="BodyText"/>
              <w:rPr>
                <w:rFonts w:eastAsia="SimSun"/>
                <w:sz w:val="20"/>
                <w:szCs w:val="20"/>
              </w:rPr>
            </w:pPr>
            <w:r w:rsidRPr="00352ADF">
              <w:rPr>
                <w:rFonts w:eastAsia="SimSun"/>
                <w:sz w:val="20"/>
                <w:szCs w:val="20"/>
              </w:rPr>
              <w:t>Split UE Feature 18-1 into two sub-features</w:t>
            </w:r>
            <w:r w:rsidR="006B7E6F" w:rsidRPr="00352ADF">
              <w:rPr>
                <w:rFonts w:eastAsia="SimSun"/>
                <w:sz w:val="20"/>
                <w:szCs w:val="20"/>
              </w:rPr>
              <w:t xml:space="preserve"> for semi-static power sharing </w:t>
            </w:r>
          </w:p>
        </w:tc>
        <w:tc>
          <w:tcPr>
            <w:tcW w:w="1800" w:type="dxa"/>
          </w:tcPr>
          <w:p w14:paraId="05A97466" w14:textId="6745AB7D" w:rsidR="00DD4B10" w:rsidRPr="00352ADF" w:rsidRDefault="006B7E6F" w:rsidP="003F5914">
            <w:pPr>
              <w:pStyle w:val="BodyText"/>
              <w:rPr>
                <w:rFonts w:eastAsia="SimSun" w:cs="Arial"/>
                <w:bCs/>
                <w:sz w:val="20"/>
                <w:szCs w:val="20"/>
                <w:lang w:eastAsia="ja-JP"/>
              </w:rPr>
            </w:pPr>
            <w:r w:rsidRPr="00352ADF">
              <w:rPr>
                <w:rFonts w:eastAsia="SimSun" w:cs="Arial"/>
                <w:bCs/>
                <w:sz w:val="20"/>
                <w:szCs w:val="20"/>
                <w:lang w:eastAsia="ja-JP"/>
              </w:rPr>
              <w:t>R1-2000440</w:t>
            </w:r>
          </w:p>
        </w:tc>
      </w:tr>
      <w:tr w:rsidR="00352ADF" w14:paraId="2E9A7483" w14:textId="77777777" w:rsidTr="006B7E6F">
        <w:tc>
          <w:tcPr>
            <w:tcW w:w="936" w:type="dxa"/>
          </w:tcPr>
          <w:p w14:paraId="7011AE6A" w14:textId="67160FA8" w:rsidR="00352ADF" w:rsidRPr="00352ADF" w:rsidRDefault="008E6B9C" w:rsidP="003F5914">
            <w:pPr>
              <w:pStyle w:val="BodyText"/>
              <w:rPr>
                <w:rFonts w:eastAsia="SimSun"/>
                <w:sz w:val="20"/>
                <w:szCs w:val="20"/>
              </w:rPr>
            </w:pPr>
            <w:r>
              <w:rPr>
                <w:rFonts w:eastAsia="SimSun"/>
                <w:sz w:val="20"/>
                <w:szCs w:val="20"/>
              </w:rPr>
              <w:t>8</w:t>
            </w:r>
          </w:p>
        </w:tc>
        <w:tc>
          <w:tcPr>
            <w:tcW w:w="6799" w:type="dxa"/>
          </w:tcPr>
          <w:p w14:paraId="715D1556" w14:textId="01E164D5" w:rsidR="00352ADF" w:rsidRPr="00352ADF" w:rsidRDefault="00352ADF" w:rsidP="003F5914">
            <w:pPr>
              <w:pStyle w:val="BodyText"/>
              <w:rPr>
                <w:rFonts w:eastAsia="SimSun"/>
                <w:sz w:val="20"/>
                <w:szCs w:val="20"/>
              </w:rPr>
            </w:pPr>
            <w:r w:rsidRPr="00352ADF">
              <w:rPr>
                <w:rFonts w:eastAsia="SimSun"/>
                <w:sz w:val="20"/>
                <w:szCs w:val="20"/>
              </w:rPr>
              <w:t xml:space="preserve">Merge the capability </w:t>
            </w:r>
            <w:proofErr w:type="spellStart"/>
            <w:r w:rsidRPr="00352ADF">
              <w:rPr>
                <w:rFonts w:eastAsia="SimSun"/>
                <w:sz w:val="20"/>
                <w:szCs w:val="20"/>
              </w:rPr>
              <w:t>for</w:t>
            </w:r>
            <w:proofErr w:type="spellEnd"/>
            <w:r w:rsidRPr="00352ADF">
              <w:rPr>
                <w:rFonts w:eastAsia="SimSun"/>
                <w:sz w:val="20"/>
                <w:szCs w:val="20"/>
              </w:rPr>
              <w:t xml:space="preserve"> </w:t>
            </w:r>
            <w:proofErr w:type="spellStart"/>
            <w:r w:rsidRPr="00352ADF">
              <w:rPr>
                <w:rFonts w:eastAsia="SimSun"/>
                <w:sz w:val="20"/>
                <w:szCs w:val="20"/>
              </w:rPr>
              <w:t>look-ahead</w:t>
            </w:r>
            <w:proofErr w:type="spellEnd"/>
            <w:r w:rsidRPr="00352ADF">
              <w:rPr>
                <w:rFonts w:eastAsia="SimSun"/>
                <w:sz w:val="20"/>
                <w:szCs w:val="20"/>
              </w:rPr>
              <w:t xml:space="preserve"> </w:t>
            </w:r>
            <w:r w:rsidR="001C2736" w:rsidRPr="00352ADF">
              <w:rPr>
                <w:rFonts w:eastAsia="SimSun"/>
                <w:sz w:val="20"/>
                <w:szCs w:val="20"/>
              </w:rPr>
              <w:t>Operation</w:t>
            </w:r>
            <w:r w:rsidRPr="00352ADF">
              <w:rPr>
                <w:rFonts w:eastAsia="SimSun"/>
                <w:sz w:val="20"/>
                <w:szCs w:val="20"/>
              </w:rPr>
              <w:t xml:space="preserve"> </w:t>
            </w:r>
            <w:proofErr w:type="spellStart"/>
            <w:r w:rsidRPr="00352ADF">
              <w:rPr>
                <w:rFonts w:eastAsia="SimSun"/>
                <w:sz w:val="20"/>
                <w:szCs w:val="20"/>
              </w:rPr>
              <w:t>to</w:t>
            </w:r>
            <w:proofErr w:type="spellEnd"/>
            <w:r w:rsidRPr="00352ADF">
              <w:rPr>
                <w:rFonts w:eastAsia="SimSun"/>
                <w:sz w:val="20"/>
                <w:szCs w:val="20"/>
              </w:rPr>
              <w:t xml:space="preserve"> </w:t>
            </w:r>
            <w:proofErr w:type="spellStart"/>
            <w:r w:rsidRPr="00352ADF">
              <w:rPr>
                <w:rFonts w:eastAsia="SimSun"/>
                <w:sz w:val="20"/>
                <w:szCs w:val="20"/>
              </w:rPr>
              <w:t>the</w:t>
            </w:r>
            <w:proofErr w:type="spellEnd"/>
            <w:r w:rsidRPr="00352ADF">
              <w:rPr>
                <w:rFonts w:eastAsia="SimSun"/>
                <w:sz w:val="20"/>
                <w:szCs w:val="20"/>
              </w:rPr>
              <w:t xml:space="preserve"> </w:t>
            </w:r>
            <w:proofErr w:type="spellStart"/>
            <w:r w:rsidRPr="00352ADF">
              <w:rPr>
                <w:rFonts w:eastAsia="SimSun"/>
                <w:sz w:val="20"/>
                <w:szCs w:val="20"/>
              </w:rPr>
              <w:t>capability</w:t>
            </w:r>
            <w:proofErr w:type="spellEnd"/>
            <w:r w:rsidRPr="00352ADF">
              <w:rPr>
                <w:rFonts w:eastAsia="SimSun"/>
                <w:sz w:val="20"/>
                <w:szCs w:val="20"/>
              </w:rPr>
              <w:t xml:space="preserve"> </w:t>
            </w:r>
            <w:proofErr w:type="spellStart"/>
            <w:r w:rsidRPr="00352ADF">
              <w:rPr>
                <w:rFonts w:eastAsia="SimSun"/>
                <w:sz w:val="20"/>
                <w:szCs w:val="20"/>
              </w:rPr>
              <w:t>for</w:t>
            </w:r>
            <w:proofErr w:type="spellEnd"/>
            <w:r w:rsidRPr="00352ADF">
              <w:rPr>
                <w:rFonts w:eastAsia="SimSun"/>
                <w:sz w:val="20"/>
                <w:szCs w:val="20"/>
              </w:rPr>
              <w:t xml:space="preserve"> dynamic power-sharing.</w:t>
            </w:r>
          </w:p>
        </w:tc>
        <w:tc>
          <w:tcPr>
            <w:tcW w:w="1800" w:type="dxa"/>
          </w:tcPr>
          <w:p w14:paraId="1B0875C3" w14:textId="41B81864" w:rsidR="00352ADF" w:rsidRPr="00352ADF" w:rsidRDefault="00352ADF" w:rsidP="003F5914">
            <w:pPr>
              <w:pStyle w:val="BodyText"/>
              <w:rPr>
                <w:rFonts w:eastAsia="SimSun" w:cs="Arial"/>
                <w:bCs/>
                <w:sz w:val="20"/>
                <w:szCs w:val="20"/>
                <w:lang w:eastAsia="ja-JP"/>
              </w:rPr>
            </w:pPr>
            <w:r w:rsidRPr="00352ADF">
              <w:rPr>
                <w:rFonts w:eastAsia="SimSun" w:cs="Arial"/>
                <w:bCs/>
                <w:sz w:val="20"/>
                <w:szCs w:val="20"/>
                <w:lang w:eastAsia="ja-JP"/>
              </w:rPr>
              <w:t>R1-2000980</w:t>
            </w:r>
          </w:p>
        </w:tc>
      </w:tr>
    </w:tbl>
    <w:p w14:paraId="375597E2" w14:textId="39BACF62" w:rsidR="001C2736" w:rsidRDefault="001C2736" w:rsidP="001C2736">
      <w:pPr>
        <w:spacing w:before="120"/>
        <w:jc w:val="both"/>
        <w:rPr>
          <w:rFonts w:ascii="Arial" w:hAnsi="Arial" w:cs="Arial"/>
          <w:lang w:val="en-US"/>
        </w:rPr>
      </w:pPr>
      <w:r>
        <w:rPr>
          <w:rFonts w:ascii="Arial" w:hAnsi="Arial" w:cs="Arial"/>
          <w:lang w:val="en-US"/>
        </w:rPr>
        <w:t>Companies views</w:t>
      </w:r>
      <w:r w:rsidR="008E6B9C">
        <w:rPr>
          <w:rFonts w:ascii="Arial" w:hAnsi="Arial" w:cs="Arial"/>
          <w:lang w:val="en-US"/>
        </w:rPr>
        <w:t xml:space="preserve"> </w:t>
      </w:r>
      <w:r>
        <w:rPr>
          <w:rFonts w:ascii="Arial" w:hAnsi="Arial" w:cs="Arial"/>
          <w:lang w:val="en-US"/>
        </w:rPr>
        <w:t xml:space="preserve">on </w:t>
      </w:r>
      <w:r w:rsidR="008E6B9C">
        <w:rPr>
          <w:rFonts w:ascii="Arial" w:hAnsi="Arial" w:cs="Arial"/>
          <w:lang w:val="en-US"/>
        </w:rPr>
        <w:t xml:space="preserve">these issues, if </w:t>
      </w:r>
      <w:proofErr w:type="gramStart"/>
      <w:r w:rsidR="008E6B9C">
        <w:rPr>
          <w:rFonts w:ascii="Arial" w:hAnsi="Arial" w:cs="Arial"/>
          <w:lang w:val="en-US"/>
        </w:rPr>
        <w:t xml:space="preserve">any,  </w:t>
      </w:r>
      <w:r>
        <w:rPr>
          <w:rFonts w:ascii="Arial" w:hAnsi="Arial" w:cs="Arial"/>
          <w:lang w:val="en-US"/>
        </w:rPr>
        <w:t>can</w:t>
      </w:r>
      <w:proofErr w:type="gramEnd"/>
      <w:r>
        <w:rPr>
          <w:rFonts w:ascii="Arial" w:hAnsi="Arial" w:cs="Arial"/>
          <w:lang w:val="en-US"/>
        </w:rPr>
        <w:t xml:space="preserve"> be provided in the table below: </w:t>
      </w:r>
    </w:p>
    <w:tbl>
      <w:tblPr>
        <w:tblStyle w:val="TableGrid"/>
        <w:tblW w:w="0" w:type="auto"/>
        <w:tblLook w:val="04A0" w:firstRow="1" w:lastRow="0" w:firstColumn="1" w:lastColumn="0" w:noHBand="0" w:noVBand="1"/>
      </w:tblPr>
      <w:tblGrid>
        <w:gridCol w:w="2292"/>
        <w:gridCol w:w="7337"/>
      </w:tblGrid>
      <w:tr w:rsidR="001C2736" w14:paraId="3E58F516" w14:textId="77777777" w:rsidTr="007F56EA">
        <w:trPr>
          <w:trHeight w:val="120"/>
        </w:trPr>
        <w:tc>
          <w:tcPr>
            <w:tcW w:w="2335" w:type="dxa"/>
            <w:shd w:val="clear" w:color="auto" w:fill="BDD6EE" w:themeFill="accent5" w:themeFillTint="66"/>
          </w:tcPr>
          <w:p w14:paraId="69B07FC2" w14:textId="77777777" w:rsidR="001C2736" w:rsidRDefault="001C2736" w:rsidP="007F56EA">
            <w:pPr>
              <w:spacing w:after="120"/>
              <w:jc w:val="both"/>
              <w:rPr>
                <w:rFonts w:ascii="Arial" w:hAnsi="Arial" w:cs="Arial"/>
                <w:lang w:val="en-US"/>
              </w:rPr>
            </w:pPr>
            <w:r>
              <w:rPr>
                <w:rFonts w:ascii="Arial" w:hAnsi="Arial" w:cs="Arial"/>
                <w:lang w:val="en-US"/>
              </w:rPr>
              <w:t xml:space="preserve">Companies </w:t>
            </w:r>
          </w:p>
        </w:tc>
        <w:tc>
          <w:tcPr>
            <w:tcW w:w="7627" w:type="dxa"/>
            <w:shd w:val="clear" w:color="auto" w:fill="BDD6EE" w:themeFill="accent5" w:themeFillTint="66"/>
          </w:tcPr>
          <w:p w14:paraId="33221A55" w14:textId="77777777" w:rsidR="001C2736" w:rsidRDefault="001C2736" w:rsidP="007F56EA">
            <w:pPr>
              <w:spacing w:after="120"/>
              <w:jc w:val="both"/>
              <w:rPr>
                <w:rFonts w:ascii="Arial" w:hAnsi="Arial" w:cs="Arial"/>
                <w:lang w:val="en-US"/>
              </w:rPr>
            </w:pPr>
            <w:r>
              <w:rPr>
                <w:rFonts w:ascii="Arial" w:hAnsi="Arial" w:cs="Arial"/>
                <w:lang w:val="en-US"/>
              </w:rPr>
              <w:t>Views</w:t>
            </w:r>
          </w:p>
        </w:tc>
      </w:tr>
      <w:tr w:rsidR="001C2736" w14:paraId="0C481226" w14:textId="77777777" w:rsidTr="007F56EA">
        <w:tc>
          <w:tcPr>
            <w:tcW w:w="2335" w:type="dxa"/>
          </w:tcPr>
          <w:p w14:paraId="75BF2E65" w14:textId="77777777" w:rsidR="001C2736" w:rsidRDefault="001C2736" w:rsidP="007F56EA">
            <w:pPr>
              <w:spacing w:after="120"/>
              <w:jc w:val="both"/>
              <w:rPr>
                <w:rFonts w:ascii="Arial" w:hAnsi="Arial" w:cs="Arial"/>
                <w:lang w:val="en-US"/>
              </w:rPr>
            </w:pPr>
          </w:p>
        </w:tc>
        <w:tc>
          <w:tcPr>
            <w:tcW w:w="7627" w:type="dxa"/>
          </w:tcPr>
          <w:p w14:paraId="4263DDFD" w14:textId="77777777" w:rsidR="001C2736" w:rsidRDefault="001C2736" w:rsidP="007F56EA">
            <w:pPr>
              <w:spacing w:after="120"/>
              <w:jc w:val="both"/>
              <w:rPr>
                <w:rFonts w:ascii="Arial" w:hAnsi="Arial" w:cs="Arial"/>
                <w:lang w:val="en-US"/>
              </w:rPr>
            </w:pPr>
          </w:p>
        </w:tc>
      </w:tr>
      <w:tr w:rsidR="001C2736" w14:paraId="4D4209F3" w14:textId="77777777" w:rsidTr="007F56EA">
        <w:tc>
          <w:tcPr>
            <w:tcW w:w="2335" w:type="dxa"/>
          </w:tcPr>
          <w:p w14:paraId="43ECEA1C" w14:textId="77777777" w:rsidR="001C2736" w:rsidRDefault="001C2736" w:rsidP="007F56EA">
            <w:pPr>
              <w:spacing w:after="120"/>
              <w:jc w:val="both"/>
              <w:rPr>
                <w:rFonts w:ascii="Arial" w:hAnsi="Arial" w:cs="Arial"/>
                <w:lang w:val="en-US"/>
              </w:rPr>
            </w:pPr>
          </w:p>
        </w:tc>
        <w:tc>
          <w:tcPr>
            <w:tcW w:w="7627" w:type="dxa"/>
          </w:tcPr>
          <w:p w14:paraId="72DE17C0" w14:textId="77777777" w:rsidR="001C2736" w:rsidRDefault="001C2736" w:rsidP="007F56EA">
            <w:pPr>
              <w:spacing w:after="120"/>
              <w:jc w:val="both"/>
              <w:rPr>
                <w:rFonts w:ascii="Arial" w:hAnsi="Arial" w:cs="Arial"/>
                <w:lang w:val="en-US"/>
              </w:rPr>
            </w:pPr>
          </w:p>
        </w:tc>
      </w:tr>
    </w:tbl>
    <w:p w14:paraId="60B99500" w14:textId="28DD0DF3" w:rsidR="00BA07B5" w:rsidRDefault="00BA07B5" w:rsidP="007E4E6C"/>
    <w:p w14:paraId="436CF014" w14:textId="45431013" w:rsidR="001C37C7" w:rsidRDefault="001C37C7" w:rsidP="007E4E6C"/>
    <w:p w14:paraId="38CC7674" w14:textId="16E919E8" w:rsidR="001C37C7" w:rsidRDefault="001C37C7" w:rsidP="007E4E6C"/>
    <w:p w14:paraId="0793A3FD" w14:textId="4606D80F" w:rsidR="001C37C7" w:rsidRDefault="001C37C7" w:rsidP="007E4E6C"/>
    <w:p w14:paraId="0F9B854E" w14:textId="77777777" w:rsidR="001C37C7" w:rsidRDefault="001C37C7" w:rsidP="007E4E6C">
      <w:bookmarkStart w:id="6" w:name="_GoBack"/>
      <w:bookmarkEnd w:id="6"/>
    </w:p>
    <w:p w14:paraId="7B93246C" w14:textId="74218805" w:rsidR="00BA07B5" w:rsidRDefault="00BA07B5" w:rsidP="00C12EE3">
      <w:pPr>
        <w:pStyle w:val="Heading1"/>
        <w:spacing w:beforeLines="50" w:before="120" w:afterLines="50" w:after="120"/>
        <w:ind w:hangingChars="315"/>
        <w:jc w:val="both"/>
        <w:rPr>
          <w:rFonts w:eastAsia="SimSun"/>
          <w:lang w:val="en-US" w:eastAsia="zh-CN"/>
        </w:rPr>
      </w:pPr>
      <w:r w:rsidRPr="00BA07B5">
        <w:rPr>
          <w:rFonts w:eastAsia="SimSun"/>
          <w:lang w:val="en-US" w:eastAsia="zh-CN"/>
        </w:rPr>
        <w:lastRenderedPageBreak/>
        <w:t xml:space="preserve">Reference </w:t>
      </w:r>
    </w:p>
    <w:tbl>
      <w:tblPr>
        <w:tblW w:w="9445" w:type="dxa"/>
        <w:tblLook w:val="04A0" w:firstRow="1" w:lastRow="0" w:firstColumn="1" w:lastColumn="0" w:noHBand="0" w:noVBand="1"/>
      </w:tblPr>
      <w:tblGrid>
        <w:gridCol w:w="2245"/>
        <w:gridCol w:w="5490"/>
        <w:gridCol w:w="1710"/>
      </w:tblGrid>
      <w:tr w:rsidR="00BA07B5" w:rsidRPr="00BA07B5" w14:paraId="2F061447" w14:textId="77777777" w:rsidTr="00BA07B5">
        <w:trPr>
          <w:trHeight w:val="480"/>
        </w:trPr>
        <w:tc>
          <w:tcPr>
            <w:tcW w:w="2245" w:type="dxa"/>
            <w:shd w:val="clear" w:color="auto" w:fill="auto"/>
            <w:hideMark/>
          </w:tcPr>
          <w:p w14:paraId="55B4411D" w14:textId="53B39D9B" w:rsidR="00BA07B5" w:rsidRPr="00BA07B5" w:rsidRDefault="0084229E" w:rsidP="00BA07B5">
            <w:pPr>
              <w:overflowPunct/>
              <w:autoSpaceDE/>
              <w:autoSpaceDN/>
              <w:adjustRightInd/>
              <w:spacing w:after="0"/>
              <w:textAlignment w:val="auto"/>
              <w:rPr>
                <w:rFonts w:ascii="Arial" w:hAnsi="Arial" w:cs="Arial"/>
                <w:b/>
                <w:bCs/>
                <w:color w:val="0000FF"/>
                <w:u w:val="single"/>
                <w:lang w:val="en-US" w:eastAsia="zh-CN"/>
              </w:rPr>
            </w:pPr>
            <w:r>
              <w:rPr>
                <w:rFonts w:ascii="Arial" w:hAnsi="Arial" w:cs="Arial"/>
                <w:b/>
                <w:bCs/>
                <w:color w:val="0000FF"/>
                <w:u w:val="single"/>
                <w:lang w:val="en-US" w:eastAsia="zh-CN"/>
              </w:rPr>
              <w:t xml:space="preserve">[1] </w:t>
            </w:r>
            <w:hyperlink r:id="rId12" w:history="1">
              <w:r w:rsidR="00BA07B5" w:rsidRPr="00BA07B5">
                <w:rPr>
                  <w:rFonts w:ascii="Arial" w:hAnsi="Arial" w:cs="Arial"/>
                  <w:b/>
                  <w:bCs/>
                  <w:color w:val="0000FF"/>
                  <w:u w:val="single"/>
                  <w:lang w:val="en-US" w:eastAsia="zh-CN"/>
                </w:rPr>
                <w:t>R1-2000346</w:t>
              </w:r>
            </w:hyperlink>
          </w:p>
        </w:tc>
        <w:tc>
          <w:tcPr>
            <w:tcW w:w="5490" w:type="dxa"/>
            <w:shd w:val="clear" w:color="auto" w:fill="auto"/>
            <w:hideMark/>
          </w:tcPr>
          <w:p w14:paraId="7F32CD59" w14:textId="77777777" w:rsidR="00BA07B5" w:rsidRPr="00BA07B5" w:rsidRDefault="00BA07B5" w:rsidP="00BA07B5">
            <w:pPr>
              <w:overflowPunct/>
              <w:autoSpaceDE/>
              <w:autoSpaceDN/>
              <w:adjustRightInd/>
              <w:spacing w:after="0"/>
              <w:textAlignment w:val="auto"/>
              <w:rPr>
                <w:rFonts w:ascii="Arial" w:hAnsi="Arial" w:cs="Arial"/>
                <w:lang w:val="en-US" w:eastAsia="zh-CN"/>
              </w:rPr>
            </w:pPr>
            <w:r w:rsidRPr="00BA07B5">
              <w:rPr>
                <w:rFonts w:ascii="Arial" w:hAnsi="Arial" w:cs="Arial"/>
                <w:lang w:val="en-US" w:eastAsia="zh-CN"/>
              </w:rPr>
              <w:t>Remaining issues on uplink power control for NR-NR DC</w:t>
            </w:r>
          </w:p>
        </w:tc>
        <w:tc>
          <w:tcPr>
            <w:tcW w:w="1710" w:type="dxa"/>
            <w:shd w:val="clear" w:color="auto" w:fill="auto"/>
            <w:hideMark/>
          </w:tcPr>
          <w:p w14:paraId="5AFCCB0A" w14:textId="77777777" w:rsidR="00BA07B5" w:rsidRPr="00BA07B5" w:rsidRDefault="00BA07B5" w:rsidP="00BA07B5">
            <w:pPr>
              <w:overflowPunct/>
              <w:autoSpaceDE/>
              <w:autoSpaceDN/>
              <w:adjustRightInd/>
              <w:spacing w:after="0"/>
              <w:textAlignment w:val="auto"/>
              <w:rPr>
                <w:rFonts w:ascii="Arial" w:hAnsi="Arial" w:cs="Arial"/>
                <w:lang w:val="en-US" w:eastAsia="zh-CN"/>
              </w:rPr>
            </w:pPr>
            <w:r w:rsidRPr="00BA07B5">
              <w:rPr>
                <w:rFonts w:ascii="Arial" w:hAnsi="Arial" w:cs="Arial"/>
                <w:lang w:val="en-US" w:eastAsia="zh-CN"/>
              </w:rPr>
              <w:t>vivo</w:t>
            </w:r>
          </w:p>
        </w:tc>
      </w:tr>
      <w:tr w:rsidR="00BA07B5" w:rsidRPr="00BA07B5" w14:paraId="2897DBD2" w14:textId="77777777" w:rsidTr="00BA07B5">
        <w:trPr>
          <w:trHeight w:val="323"/>
        </w:trPr>
        <w:tc>
          <w:tcPr>
            <w:tcW w:w="2245" w:type="dxa"/>
            <w:shd w:val="clear" w:color="auto" w:fill="auto"/>
            <w:hideMark/>
          </w:tcPr>
          <w:p w14:paraId="1744B2E0" w14:textId="5B97F879" w:rsidR="00BA07B5" w:rsidRPr="00BA07B5" w:rsidRDefault="0084229E" w:rsidP="00BA07B5">
            <w:pPr>
              <w:overflowPunct/>
              <w:autoSpaceDE/>
              <w:autoSpaceDN/>
              <w:adjustRightInd/>
              <w:spacing w:after="0"/>
              <w:textAlignment w:val="auto"/>
              <w:rPr>
                <w:rFonts w:ascii="Arial" w:hAnsi="Arial" w:cs="Arial"/>
                <w:b/>
                <w:bCs/>
                <w:color w:val="0000FF"/>
                <w:u w:val="single"/>
                <w:lang w:val="en-US" w:eastAsia="zh-CN"/>
              </w:rPr>
            </w:pPr>
            <w:r>
              <w:rPr>
                <w:rFonts w:ascii="Arial" w:hAnsi="Arial" w:cs="Arial"/>
                <w:b/>
                <w:bCs/>
                <w:color w:val="0000FF"/>
                <w:u w:val="single"/>
                <w:lang w:val="en-US" w:eastAsia="zh-CN"/>
              </w:rPr>
              <w:t xml:space="preserve">[2] </w:t>
            </w:r>
            <w:hyperlink r:id="rId13" w:history="1">
              <w:r w:rsidR="00BA07B5" w:rsidRPr="00BA07B5">
                <w:rPr>
                  <w:rFonts w:ascii="Arial" w:hAnsi="Arial" w:cs="Arial"/>
                  <w:b/>
                  <w:bCs/>
                  <w:color w:val="0000FF"/>
                  <w:u w:val="single"/>
                  <w:lang w:val="en-US" w:eastAsia="zh-CN"/>
                </w:rPr>
                <w:t>R1-2000361</w:t>
              </w:r>
            </w:hyperlink>
          </w:p>
        </w:tc>
        <w:tc>
          <w:tcPr>
            <w:tcW w:w="5490" w:type="dxa"/>
            <w:shd w:val="clear" w:color="auto" w:fill="auto"/>
            <w:hideMark/>
          </w:tcPr>
          <w:p w14:paraId="418EEF00" w14:textId="77777777" w:rsidR="00BA07B5" w:rsidRPr="00BA07B5" w:rsidRDefault="00BA07B5" w:rsidP="00BA07B5">
            <w:pPr>
              <w:overflowPunct/>
              <w:autoSpaceDE/>
              <w:autoSpaceDN/>
              <w:adjustRightInd/>
              <w:spacing w:after="0"/>
              <w:textAlignment w:val="auto"/>
              <w:rPr>
                <w:rFonts w:ascii="Arial" w:hAnsi="Arial" w:cs="Arial"/>
                <w:lang w:val="en-US" w:eastAsia="zh-CN"/>
              </w:rPr>
            </w:pPr>
            <w:r w:rsidRPr="00BA07B5">
              <w:rPr>
                <w:rFonts w:ascii="Arial" w:hAnsi="Arial" w:cs="Arial"/>
                <w:lang w:val="en-US" w:eastAsia="zh-CN"/>
              </w:rPr>
              <w:t>Remaining Issues on NR-DC Power Control</w:t>
            </w:r>
          </w:p>
        </w:tc>
        <w:tc>
          <w:tcPr>
            <w:tcW w:w="1710" w:type="dxa"/>
            <w:shd w:val="clear" w:color="auto" w:fill="auto"/>
            <w:hideMark/>
          </w:tcPr>
          <w:p w14:paraId="2373B29C" w14:textId="77777777" w:rsidR="00BA07B5" w:rsidRPr="00BA07B5" w:rsidRDefault="00BA07B5" w:rsidP="00BA07B5">
            <w:pPr>
              <w:overflowPunct/>
              <w:autoSpaceDE/>
              <w:autoSpaceDN/>
              <w:adjustRightInd/>
              <w:spacing w:after="0"/>
              <w:textAlignment w:val="auto"/>
              <w:rPr>
                <w:rFonts w:ascii="Arial" w:hAnsi="Arial" w:cs="Arial"/>
                <w:lang w:val="en-US" w:eastAsia="zh-CN"/>
              </w:rPr>
            </w:pPr>
            <w:r w:rsidRPr="00BA07B5">
              <w:rPr>
                <w:rFonts w:ascii="Arial" w:hAnsi="Arial" w:cs="Arial"/>
                <w:lang w:val="en-US" w:eastAsia="zh-CN"/>
              </w:rPr>
              <w:t>ZTE</w:t>
            </w:r>
          </w:p>
        </w:tc>
      </w:tr>
      <w:tr w:rsidR="00BA07B5" w:rsidRPr="00BA07B5" w14:paraId="7A44FBD7" w14:textId="77777777" w:rsidTr="00BA07B5">
        <w:trPr>
          <w:trHeight w:val="188"/>
        </w:trPr>
        <w:tc>
          <w:tcPr>
            <w:tcW w:w="2245" w:type="dxa"/>
            <w:shd w:val="clear" w:color="auto" w:fill="auto"/>
            <w:hideMark/>
          </w:tcPr>
          <w:p w14:paraId="64D8D643" w14:textId="1B18D51D" w:rsidR="00BA07B5" w:rsidRPr="00BA07B5" w:rsidRDefault="0084229E" w:rsidP="00BA07B5">
            <w:pPr>
              <w:overflowPunct/>
              <w:autoSpaceDE/>
              <w:autoSpaceDN/>
              <w:adjustRightInd/>
              <w:spacing w:after="0"/>
              <w:textAlignment w:val="auto"/>
              <w:rPr>
                <w:rFonts w:ascii="Arial" w:hAnsi="Arial" w:cs="Arial"/>
                <w:b/>
                <w:bCs/>
                <w:color w:val="0000FF"/>
                <w:u w:val="single"/>
                <w:lang w:val="en-US" w:eastAsia="zh-CN"/>
              </w:rPr>
            </w:pPr>
            <w:r>
              <w:rPr>
                <w:rFonts w:ascii="Arial" w:hAnsi="Arial" w:cs="Arial"/>
                <w:b/>
                <w:bCs/>
                <w:color w:val="0000FF"/>
                <w:u w:val="single"/>
                <w:lang w:val="en-US" w:eastAsia="zh-CN"/>
              </w:rPr>
              <w:t xml:space="preserve">[3] </w:t>
            </w:r>
            <w:hyperlink r:id="rId14" w:history="1">
              <w:r w:rsidR="00BA07B5" w:rsidRPr="00BA07B5">
                <w:rPr>
                  <w:rFonts w:ascii="Arial" w:hAnsi="Arial" w:cs="Arial"/>
                  <w:b/>
                  <w:bCs/>
                  <w:color w:val="0000FF"/>
                  <w:u w:val="single"/>
                  <w:lang w:val="en-US" w:eastAsia="zh-CN"/>
                </w:rPr>
                <w:t>R1-2000440</w:t>
              </w:r>
            </w:hyperlink>
          </w:p>
        </w:tc>
        <w:tc>
          <w:tcPr>
            <w:tcW w:w="5490" w:type="dxa"/>
            <w:shd w:val="clear" w:color="auto" w:fill="auto"/>
            <w:hideMark/>
          </w:tcPr>
          <w:p w14:paraId="6DA0B369" w14:textId="77777777" w:rsidR="00BA07B5" w:rsidRPr="00BA07B5" w:rsidRDefault="00BA07B5" w:rsidP="00BA07B5">
            <w:pPr>
              <w:overflowPunct/>
              <w:autoSpaceDE/>
              <w:autoSpaceDN/>
              <w:adjustRightInd/>
              <w:spacing w:after="0"/>
              <w:textAlignment w:val="auto"/>
              <w:rPr>
                <w:rFonts w:ascii="Arial" w:hAnsi="Arial" w:cs="Arial"/>
                <w:lang w:val="en-US" w:eastAsia="zh-CN"/>
              </w:rPr>
            </w:pPr>
            <w:r w:rsidRPr="00BA07B5">
              <w:rPr>
                <w:rFonts w:ascii="Arial" w:hAnsi="Arial" w:cs="Arial"/>
                <w:lang w:val="en-US" w:eastAsia="zh-CN"/>
              </w:rPr>
              <w:t>On UL Power Control for NN-DC</w:t>
            </w:r>
          </w:p>
        </w:tc>
        <w:tc>
          <w:tcPr>
            <w:tcW w:w="1710" w:type="dxa"/>
            <w:shd w:val="clear" w:color="auto" w:fill="auto"/>
            <w:hideMark/>
          </w:tcPr>
          <w:p w14:paraId="490FB2A3" w14:textId="77777777" w:rsidR="00BA07B5" w:rsidRPr="00BA07B5" w:rsidRDefault="00BA07B5" w:rsidP="00BA07B5">
            <w:pPr>
              <w:overflowPunct/>
              <w:autoSpaceDE/>
              <w:autoSpaceDN/>
              <w:adjustRightInd/>
              <w:spacing w:after="0"/>
              <w:textAlignment w:val="auto"/>
              <w:rPr>
                <w:rFonts w:ascii="Arial" w:hAnsi="Arial" w:cs="Arial"/>
                <w:lang w:val="en-US" w:eastAsia="zh-CN"/>
              </w:rPr>
            </w:pPr>
            <w:r w:rsidRPr="00BA07B5">
              <w:rPr>
                <w:rFonts w:ascii="Arial" w:hAnsi="Arial" w:cs="Arial"/>
                <w:lang w:val="en-US" w:eastAsia="zh-CN"/>
              </w:rPr>
              <w:t>MediaTek Inc.</w:t>
            </w:r>
          </w:p>
        </w:tc>
      </w:tr>
      <w:tr w:rsidR="00BA07B5" w:rsidRPr="00BA07B5" w14:paraId="3F5FB60B" w14:textId="77777777" w:rsidTr="00BA07B5">
        <w:trPr>
          <w:trHeight w:val="332"/>
        </w:trPr>
        <w:tc>
          <w:tcPr>
            <w:tcW w:w="2245" w:type="dxa"/>
            <w:shd w:val="clear" w:color="auto" w:fill="auto"/>
            <w:hideMark/>
          </w:tcPr>
          <w:p w14:paraId="437E6523" w14:textId="5003621E" w:rsidR="00BA07B5" w:rsidRPr="00BA07B5" w:rsidRDefault="0084229E" w:rsidP="00BA07B5">
            <w:pPr>
              <w:overflowPunct/>
              <w:autoSpaceDE/>
              <w:autoSpaceDN/>
              <w:adjustRightInd/>
              <w:spacing w:after="0"/>
              <w:textAlignment w:val="auto"/>
              <w:rPr>
                <w:rFonts w:ascii="Arial" w:hAnsi="Arial" w:cs="Arial"/>
                <w:b/>
                <w:bCs/>
                <w:color w:val="0000FF"/>
                <w:u w:val="single"/>
                <w:lang w:val="en-US" w:eastAsia="zh-CN"/>
              </w:rPr>
            </w:pPr>
            <w:r>
              <w:rPr>
                <w:rFonts w:ascii="Arial" w:hAnsi="Arial" w:cs="Arial"/>
                <w:b/>
                <w:bCs/>
                <w:color w:val="0000FF"/>
                <w:u w:val="single"/>
                <w:lang w:val="en-US" w:eastAsia="zh-CN"/>
              </w:rPr>
              <w:t xml:space="preserve">[4] </w:t>
            </w:r>
            <w:hyperlink r:id="rId15" w:history="1">
              <w:r w:rsidR="00BA07B5" w:rsidRPr="00BA07B5">
                <w:rPr>
                  <w:rFonts w:ascii="Arial" w:hAnsi="Arial" w:cs="Arial"/>
                  <w:b/>
                  <w:bCs/>
                  <w:color w:val="0000FF"/>
                  <w:u w:val="single"/>
                  <w:lang w:val="en-US" w:eastAsia="zh-CN"/>
                </w:rPr>
                <w:t>R1-2000561</w:t>
              </w:r>
            </w:hyperlink>
          </w:p>
        </w:tc>
        <w:tc>
          <w:tcPr>
            <w:tcW w:w="5490" w:type="dxa"/>
            <w:shd w:val="clear" w:color="auto" w:fill="auto"/>
            <w:hideMark/>
          </w:tcPr>
          <w:p w14:paraId="62FAB745" w14:textId="77777777" w:rsidR="00BA07B5" w:rsidRPr="00BA07B5" w:rsidRDefault="00BA07B5" w:rsidP="00BA07B5">
            <w:pPr>
              <w:overflowPunct/>
              <w:autoSpaceDE/>
              <w:autoSpaceDN/>
              <w:adjustRightInd/>
              <w:spacing w:after="0"/>
              <w:textAlignment w:val="auto"/>
              <w:rPr>
                <w:rFonts w:ascii="Arial" w:hAnsi="Arial" w:cs="Arial"/>
                <w:lang w:val="en-US" w:eastAsia="zh-CN"/>
              </w:rPr>
            </w:pPr>
            <w:r w:rsidRPr="00BA07B5">
              <w:rPr>
                <w:rFonts w:ascii="Arial" w:hAnsi="Arial" w:cs="Arial"/>
                <w:lang w:val="en-US" w:eastAsia="zh-CN"/>
              </w:rPr>
              <w:t>Text proposals for UL Power Sharing for NR-DC</w:t>
            </w:r>
          </w:p>
        </w:tc>
        <w:tc>
          <w:tcPr>
            <w:tcW w:w="1710" w:type="dxa"/>
            <w:shd w:val="clear" w:color="auto" w:fill="auto"/>
            <w:hideMark/>
          </w:tcPr>
          <w:p w14:paraId="4755BDD0" w14:textId="77777777" w:rsidR="00BA07B5" w:rsidRPr="00BA07B5" w:rsidRDefault="00BA07B5" w:rsidP="00BA07B5">
            <w:pPr>
              <w:overflowPunct/>
              <w:autoSpaceDE/>
              <w:autoSpaceDN/>
              <w:adjustRightInd/>
              <w:spacing w:after="0"/>
              <w:textAlignment w:val="auto"/>
              <w:rPr>
                <w:rFonts w:ascii="Arial" w:hAnsi="Arial" w:cs="Arial"/>
                <w:lang w:val="en-US" w:eastAsia="zh-CN"/>
              </w:rPr>
            </w:pPr>
            <w:r w:rsidRPr="00BA07B5">
              <w:rPr>
                <w:rFonts w:ascii="Arial" w:hAnsi="Arial" w:cs="Arial"/>
                <w:lang w:val="en-US" w:eastAsia="zh-CN"/>
              </w:rPr>
              <w:t>OPPO</w:t>
            </w:r>
          </w:p>
        </w:tc>
      </w:tr>
      <w:tr w:rsidR="00BA07B5" w:rsidRPr="00BA07B5" w14:paraId="2912F16D" w14:textId="77777777" w:rsidTr="00BA07B5">
        <w:trPr>
          <w:trHeight w:val="77"/>
        </w:trPr>
        <w:tc>
          <w:tcPr>
            <w:tcW w:w="2245" w:type="dxa"/>
            <w:shd w:val="clear" w:color="auto" w:fill="auto"/>
            <w:hideMark/>
          </w:tcPr>
          <w:p w14:paraId="55D7A9E6" w14:textId="1714AE8C" w:rsidR="00BA07B5" w:rsidRPr="00BA07B5" w:rsidRDefault="0084229E" w:rsidP="00BA07B5">
            <w:pPr>
              <w:overflowPunct/>
              <w:autoSpaceDE/>
              <w:autoSpaceDN/>
              <w:adjustRightInd/>
              <w:spacing w:after="0"/>
              <w:textAlignment w:val="auto"/>
              <w:rPr>
                <w:rFonts w:ascii="Arial" w:hAnsi="Arial" w:cs="Arial"/>
                <w:b/>
                <w:bCs/>
                <w:color w:val="0000FF"/>
                <w:u w:val="single"/>
                <w:lang w:val="en-US" w:eastAsia="zh-CN"/>
              </w:rPr>
            </w:pPr>
            <w:r>
              <w:rPr>
                <w:rFonts w:ascii="Arial" w:hAnsi="Arial" w:cs="Arial"/>
                <w:b/>
                <w:bCs/>
                <w:color w:val="0000FF"/>
                <w:u w:val="single"/>
                <w:lang w:val="en-US" w:eastAsia="zh-CN"/>
              </w:rPr>
              <w:t xml:space="preserve">[5] </w:t>
            </w:r>
            <w:hyperlink r:id="rId16" w:history="1">
              <w:r w:rsidR="00BA07B5" w:rsidRPr="00BA07B5">
                <w:rPr>
                  <w:rFonts w:ascii="Arial" w:hAnsi="Arial" w:cs="Arial"/>
                  <w:b/>
                  <w:bCs/>
                  <w:color w:val="0000FF"/>
                  <w:u w:val="single"/>
                  <w:lang w:val="en-US" w:eastAsia="zh-CN"/>
                </w:rPr>
                <w:t>R1-2000644</w:t>
              </w:r>
            </w:hyperlink>
          </w:p>
        </w:tc>
        <w:tc>
          <w:tcPr>
            <w:tcW w:w="5490" w:type="dxa"/>
            <w:shd w:val="clear" w:color="auto" w:fill="auto"/>
            <w:hideMark/>
          </w:tcPr>
          <w:p w14:paraId="4D9DB798" w14:textId="77777777" w:rsidR="00BA07B5" w:rsidRPr="00BA07B5" w:rsidRDefault="00BA07B5" w:rsidP="00BA07B5">
            <w:pPr>
              <w:overflowPunct/>
              <w:autoSpaceDE/>
              <w:autoSpaceDN/>
              <w:adjustRightInd/>
              <w:spacing w:after="0"/>
              <w:textAlignment w:val="auto"/>
              <w:rPr>
                <w:rFonts w:ascii="Arial" w:hAnsi="Arial" w:cs="Arial"/>
                <w:lang w:val="en-US" w:eastAsia="zh-CN"/>
              </w:rPr>
            </w:pPr>
            <w:r w:rsidRPr="00BA07B5">
              <w:rPr>
                <w:rFonts w:ascii="Arial" w:hAnsi="Arial" w:cs="Arial"/>
                <w:lang w:val="en-US" w:eastAsia="zh-CN"/>
              </w:rPr>
              <w:t>Power Control for NR-DC</w:t>
            </w:r>
          </w:p>
        </w:tc>
        <w:tc>
          <w:tcPr>
            <w:tcW w:w="1710" w:type="dxa"/>
            <w:shd w:val="clear" w:color="auto" w:fill="auto"/>
            <w:hideMark/>
          </w:tcPr>
          <w:p w14:paraId="3699104C" w14:textId="77777777" w:rsidR="00BA07B5" w:rsidRPr="00BA07B5" w:rsidRDefault="00BA07B5" w:rsidP="00BA07B5">
            <w:pPr>
              <w:overflowPunct/>
              <w:autoSpaceDE/>
              <w:autoSpaceDN/>
              <w:adjustRightInd/>
              <w:spacing w:after="0"/>
              <w:textAlignment w:val="auto"/>
              <w:rPr>
                <w:rFonts w:ascii="Arial" w:hAnsi="Arial" w:cs="Arial"/>
                <w:lang w:val="en-US" w:eastAsia="zh-CN"/>
              </w:rPr>
            </w:pPr>
            <w:r w:rsidRPr="00BA07B5">
              <w:rPr>
                <w:rFonts w:ascii="Arial" w:hAnsi="Arial" w:cs="Arial"/>
                <w:lang w:val="en-US" w:eastAsia="zh-CN"/>
              </w:rPr>
              <w:t>Samsung</w:t>
            </w:r>
          </w:p>
        </w:tc>
      </w:tr>
      <w:tr w:rsidR="00BA07B5" w:rsidRPr="00BA07B5" w14:paraId="5430EA94" w14:textId="77777777" w:rsidTr="00BA07B5">
        <w:trPr>
          <w:trHeight w:val="251"/>
        </w:trPr>
        <w:tc>
          <w:tcPr>
            <w:tcW w:w="2245" w:type="dxa"/>
            <w:shd w:val="clear" w:color="auto" w:fill="auto"/>
            <w:hideMark/>
          </w:tcPr>
          <w:p w14:paraId="56C4B6D1" w14:textId="22A27E71" w:rsidR="00BA07B5" w:rsidRPr="00BA07B5" w:rsidRDefault="0084229E" w:rsidP="00BA07B5">
            <w:pPr>
              <w:overflowPunct/>
              <w:autoSpaceDE/>
              <w:autoSpaceDN/>
              <w:adjustRightInd/>
              <w:spacing w:after="0"/>
              <w:textAlignment w:val="auto"/>
              <w:rPr>
                <w:rFonts w:ascii="Arial" w:hAnsi="Arial" w:cs="Arial"/>
                <w:b/>
                <w:bCs/>
                <w:color w:val="0000FF"/>
                <w:u w:val="single"/>
                <w:lang w:val="en-US" w:eastAsia="zh-CN"/>
              </w:rPr>
            </w:pPr>
            <w:r>
              <w:rPr>
                <w:rFonts w:ascii="Arial" w:hAnsi="Arial" w:cs="Arial"/>
                <w:b/>
                <w:bCs/>
                <w:color w:val="0000FF"/>
                <w:u w:val="single"/>
                <w:lang w:val="en-US" w:eastAsia="zh-CN"/>
              </w:rPr>
              <w:t xml:space="preserve">[6] </w:t>
            </w:r>
            <w:hyperlink r:id="rId17" w:history="1">
              <w:r w:rsidR="00BA07B5" w:rsidRPr="00BA07B5">
                <w:rPr>
                  <w:rFonts w:ascii="Arial" w:hAnsi="Arial" w:cs="Arial"/>
                  <w:b/>
                  <w:bCs/>
                  <w:color w:val="0000FF"/>
                  <w:u w:val="single"/>
                  <w:lang w:val="en-US" w:eastAsia="zh-CN"/>
                </w:rPr>
                <w:t>R1-2000721</w:t>
              </w:r>
            </w:hyperlink>
          </w:p>
        </w:tc>
        <w:tc>
          <w:tcPr>
            <w:tcW w:w="5490" w:type="dxa"/>
            <w:shd w:val="clear" w:color="auto" w:fill="auto"/>
            <w:hideMark/>
          </w:tcPr>
          <w:p w14:paraId="53A6500F" w14:textId="77777777" w:rsidR="00BA07B5" w:rsidRPr="00BA07B5" w:rsidRDefault="00BA07B5" w:rsidP="00BA07B5">
            <w:pPr>
              <w:overflowPunct/>
              <w:autoSpaceDE/>
              <w:autoSpaceDN/>
              <w:adjustRightInd/>
              <w:spacing w:after="0"/>
              <w:textAlignment w:val="auto"/>
              <w:rPr>
                <w:rFonts w:ascii="Arial" w:hAnsi="Arial" w:cs="Arial"/>
                <w:lang w:val="en-US" w:eastAsia="zh-CN"/>
              </w:rPr>
            </w:pPr>
            <w:r w:rsidRPr="00BA07B5">
              <w:rPr>
                <w:rFonts w:ascii="Arial" w:hAnsi="Arial" w:cs="Arial"/>
                <w:lang w:val="en-US" w:eastAsia="zh-CN"/>
              </w:rPr>
              <w:t>Remaining issues on uplink power control for NN-DC</w:t>
            </w:r>
          </w:p>
        </w:tc>
        <w:tc>
          <w:tcPr>
            <w:tcW w:w="1710" w:type="dxa"/>
            <w:shd w:val="clear" w:color="auto" w:fill="auto"/>
            <w:hideMark/>
          </w:tcPr>
          <w:p w14:paraId="2E5A2B03" w14:textId="77777777" w:rsidR="00BA07B5" w:rsidRPr="00BA07B5" w:rsidRDefault="00BA07B5" w:rsidP="00BA07B5">
            <w:pPr>
              <w:overflowPunct/>
              <w:autoSpaceDE/>
              <w:autoSpaceDN/>
              <w:adjustRightInd/>
              <w:spacing w:after="0"/>
              <w:textAlignment w:val="auto"/>
              <w:rPr>
                <w:rFonts w:ascii="Arial" w:hAnsi="Arial" w:cs="Arial"/>
                <w:lang w:val="en-US" w:eastAsia="zh-CN"/>
              </w:rPr>
            </w:pPr>
            <w:r w:rsidRPr="00BA07B5">
              <w:rPr>
                <w:rFonts w:ascii="Arial" w:hAnsi="Arial" w:cs="Arial"/>
                <w:lang w:val="en-US" w:eastAsia="zh-CN"/>
              </w:rPr>
              <w:t>Intel Corporation</w:t>
            </w:r>
          </w:p>
        </w:tc>
      </w:tr>
      <w:tr w:rsidR="00BA07B5" w:rsidRPr="00BA07B5" w14:paraId="58A5694E" w14:textId="77777777" w:rsidTr="00BA07B5">
        <w:trPr>
          <w:trHeight w:val="341"/>
        </w:trPr>
        <w:tc>
          <w:tcPr>
            <w:tcW w:w="2245" w:type="dxa"/>
            <w:shd w:val="clear" w:color="auto" w:fill="auto"/>
            <w:hideMark/>
          </w:tcPr>
          <w:p w14:paraId="73A41D75" w14:textId="4375FD8A" w:rsidR="00BA07B5" w:rsidRPr="00BA07B5" w:rsidRDefault="0084229E" w:rsidP="00BA07B5">
            <w:pPr>
              <w:overflowPunct/>
              <w:autoSpaceDE/>
              <w:autoSpaceDN/>
              <w:adjustRightInd/>
              <w:spacing w:after="0"/>
              <w:textAlignment w:val="auto"/>
              <w:rPr>
                <w:rFonts w:ascii="Arial" w:hAnsi="Arial" w:cs="Arial"/>
                <w:b/>
                <w:bCs/>
                <w:color w:val="0000FF"/>
                <w:u w:val="single"/>
                <w:lang w:val="en-US" w:eastAsia="zh-CN"/>
              </w:rPr>
            </w:pPr>
            <w:r>
              <w:rPr>
                <w:rFonts w:ascii="Arial" w:hAnsi="Arial" w:cs="Arial"/>
                <w:b/>
                <w:bCs/>
                <w:color w:val="0000FF"/>
                <w:u w:val="single"/>
                <w:lang w:val="en-US" w:eastAsia="zh-CN"/>
              </w:rPr>
              <w:t xml:space="preserve">[7] </w:t>
            </w:r>
            <w:hyperlink r:id="rId18" w:history="1">
              <w:r w:rsidR="00BA07B5" w:rsidRPr="00BA07B5">
                <w:rPr>
                  <w:rFonts w:ascii="Arial" w:hAnsi="Arial" w:cs="Arial"/>
                  <w:b/>
                  <w:bCs/>
                  <w:color w:val="0000FF"/>
                  <w:u w:val="single"/>
                  <w:lang w:val="en-US" w:eastAsia="zh-CN"/>
                </w:rPr>
                <w:t>R1-2000845</w:t>
              </w:r>
            </w:hyperlink>
          </w:p>
        </w:tc>
        <w:tc>
          <w:tcPr>
            <w:tcW w:w="5490" w:type="dxa"/>
            <w:shd w:val="clear" w:color="auto" w:fill="auto"/>
            <w:hideMark/>
          </w:tcPr>
          <w:p w14:paraId="7A0B0EB5" w14:textId="77777777" w:rsidR="00BA07B5" w:rsidRPr="00BA07B5" w:rsidRDefault="00BA07B5" w:rsidP="00BA07B5">
            <w:pPr>
              <w:overflowPunct/>
              <w:autoSpaceDE/>
              <w:autoSpaceDN/>
              <w:adjustRightInd/>
              <w:spacing w:after="0"/>
              <w:textAlignment w:val="auto"/>
              <w:rPr>
                <w:rFonts w:ascii="Arial" w:hAnsi="Arial" w:cs="Arial"/>
                <w:lang w:val="en-US" w:eastAsia="zh-CN"/>
              </w:rPr>
            </w:pPr>
            <w:r w:rsidRPr="00BA07B5">
              <w:rPr>
                <w:rFonts w:ascii="Arial" w:hAnsi="Arial" w:cs="Arial"/>
                <w:lang w:val="en-US" w:eastAsia="zh-CN"/>
              </w:rPr>
              <w:t>On remaining issues of UL Power Control for NN-DC</w:t>
            </w:r>
          </w:p>
        </w:tc>
        <w:tc>
          <w:tcPr>
            <w:tcW w:w="1710" w:type="dxa"/>
            <w:shd w:val="clear" w:color="auto" w:fill="auto"/>
            <w:hideMark/>
          </w:tcPr>
          <w:p w14:paraId="154023AD" w14:textId="77777777" w:rsidR="00BA07B5" w:rsidRPr="00BA07B5" w:rsidRDefault="00BA07B5" w:rsidP="00BA07B5">
            <w:pPr>
              <w:overflowPunct/>
              <w:autoSpaceDE/>
              <w:autoSpaceDN/>
              <w:adjustRightInd/>
              <w:spacing w:after="0"/>
              <w:textAlignment w:val="auto"/>
              <w:rPr>
                <w:rFonts w:ascii="Arial" w:hAnsi="Arial" w:cs="Arial"/>
                <w:lang w:val="en-US" w:eastAsia="zh-CN"/>
              </w:rPr>
            </w:pPr>
            <w:r w:rsidRPr="00BA07B5">
              <w:rPr>
                <w:rFonts w:ascii="Arial" w:hAnsi="Arial" w:cs="Arial"/>
                <w:lang w:val="en-US" w:eastAsia="zh-CN"/>
              </w:rPr>
              <w:t>Apple</w:t>
            </w:r>
          </w:p>
        </w:tc>
      </w:tr>
      <w:tr w:rsidR="00BA07B5" w:rsidRPr="00BA07B5" w14:paraId="181CE705" w14:textId="77777777" w:rsidTr="00BA07B5">
        <w:trPr>
          <w:trHeight w:val="260"/>
        </w:trPr>
        <w:tc>
          <w:tcPr>
            <w:tcW w:w="2245" w:type="dxa"/>
            <w:shd w:val="clear" w:color="auto" w:fill="auto"/>
            <w:hideMark/>
          </w:tcPr>
          <w:p w14:paraId="5CC5BDC9" w14:textId="0BECEE0A" w:rsidR="00BA07B5" w:rsidRPr="00BA07B5" w:rsidRDefault="0084229E" w:rsidP="00BA07B5">
            <w:pPr>
              <w:overflowPunct/>
              <w:autoSpaceDE/>
              <w:autoSpaceDN/>
              <w:adjustRightInd/>
              <w:spacing w:after="0"/>
              <w:textAlignment w:val="auto"/>
              <w:rPr>
                <w:rFonts w:ascii="Arial" w:hAnsi="Arial" w:cs="Arial"/>
                <w:color w:val="000000"/>
                <w:lang w:val="en-US" w:eastAsia="zh-CN"/>
              </w:rPr>
            </w:pPr>
            <w:r>
              <w:rPr>
                <w:rFonts w:ascii="Arial" w:hAnsi="Arial" w:cs="Arial"/>
                <w:color w:val="000000"/>
                <w:lang w:val="en-US" w:eastAsia="zh-CN"/>
              </w:rPr>
              <w:t xml:space="preserve">[8] </w:t>
            </w:r>
            <w:r w:rsidR="00BA07B5" w:rsidRPr="00BA07B5">
              <w:rPr>
                <w:rFonts w:ascii="Arial" w:hAnsi="Arial" w:cs="Arial"/>
                <w:color w:val="000000"/>
                <w:lang w:val="en-US" w:eastAsia="zh-CN"/>
              </w:rPr>
              <w:t>R1-2000846</w:t>
            </w:r>
          </w:p>
        </w:tc>
        <w:tc>
          <w:tcPr>
            <w:tcW w:w="5490" w:type="dxa"/>
            <w:shd w:val="clear" w:color="auto" w:fill="auto"/>
            <w:hideMark/>
          </w:tcPr>
          <w:p w14:paraId="290EA9CD" w14:textId="77777777" w:rsidR="00BA07B5" w:rsidRPr="00BA07B5" w:rsidRDefault="00BA07B5" w:rsidP="00BA07B5">
            <w:pPr>
              <w:overflowPunct/>
              <w:autoSpaceDE/>
              <w:autoSpaceDN/>
              <w:adjustRightInd/>
              <w:spacing w:after="0"/>
              <w:textAlignment w:val="auto"/>
              <w:rPr>
                <w:rFonts w:ascii="Arial" w:hAnsi="Arial" w:cs="Arial"/>
                <w:lang w:val="en-US" w:eastAsia="zh-CN"/>
              </w:rPr>
            </w:pPr>
            <w:r w:rsidRPr="00BA07B5">
              <w:rPr>
                <w:rFonts w:ascii="Arial" w:hAnsi="Arial" w:cs="Arial"/>
                <w:lang w:val="en-US" w:eastAsia="zh-CN"/>
              </w:rPr>
              <w:t>FL summary on UL Power Control for NN-DC</w:t>
            </w:r>
          </w:p>
        </w:tc>
        <w:tc>
          <w:tcPr>
            <w:tcW w:w="1710" w:type="dxa"/>
            <w:shd w:val="clear" w:color="auto" w:fill="auto"/>
            <w:hideMark/>
          </w:tcPr>
          <w:p w14:paraId="3294F8E3" w14:textId="77777777" w:rsidR="00BA07B5" w:rsidRPr="00BA07B5" w:rsidRDefault="00BA07B5" w:rsidP="00BA07B5">
            <w:pPr>
              <w:overflowPunct/>
              <w:autoSpaceDE/>
              <w:autoSpaceDN/>
              <w:adjustRightInd/>
              <w:spacing w:after="0"/>
              <w:textAlignment w:val="auto"/>
              <w:rPr>
                <w:rFonts w:ascii="Arial" w:hAnsi="Arial" w:cs="Arial"/>
                <w:lang w:val="en-US" w:eastAsia="zh-CN"/>
              </w:rPr>
            </w:pPr>
            <w:r w:rsidRPr="00BA07B5">
              <w:rPr>
                <w:rFonts w:ascii="Arial" w:hAnsi="Arial" w:cs="Arial"/>
                <w:lang w:val="en-US" w:eastAsia="zh-CN"/>
              </w:rPr>
              <w:t>Apple</w:t>
            </w:r>
          </w:p>
        </w:tc>
      </w:tr>
      <w:tr w:rsidR="00BA07B5" w:rsidRPr="00BA07B5" w14:paraId="6FA7271A" w14:textId="77777777" w:rsidTr="00BA07B5">
        <w:trPr>
          <w:trHeight w:val="260"/>
        </w:trPr>
        <w:tc>
          <w:tcPr>
            <w:tcW w:w="2245" w:type="dxa"/>
            <w:shd w:val="clear" w:color="auto" w:fill="auto"/>
            <w:hideMark/>
          </w:tcPr>
          <w:p w14:paraId="27D77A64" w14:textId="494511B3" w:rsidR="00BA07B5" w:rsidRPr="00BA07B5" w:rsidRDefault="0084229E" w:rsidP="00BA07B5">
            <w:pPr>
              <w:overflowPunct/>
              <w:autoSpaceDE/>
              <w:autoSpaceDN/>
              <w:adjustRightInd/>
              <w:spacing w:after="0"/>
              <w:textAlignment w:val="auto"/>
              <w:rPr>
                <w:rFonts w:ascii="Arial" w:hAnsi="Arial" w:cs="Arial"/>
                <w:b/>
                <w:bCs/>
                <w:color w:val="0000FF"/>
                <w:u w:val="single"/>
                <w:lang w:val="en-US" w:eastAsia="zh-CN"/>
              </w:rPr>
            </w:pPr>
            <w:r>
              <w:rPr>
                <w:rFonts w:ascii="Arial" w:hAnsi="Arial" w:cs="Arial"/>
                <w:b/>
                <w:bCs/>
                <w:color w:val="0000FF"/>
                <w:u w:val="single"/>
                <w:lang w:val="en-US" w:eastAsia="zh-CN"/>
              </w:rPr>
              <w:t xml:space="preserve">[9] </w:t>
            </w:r>
            <w:hyperlink r:id="rId19" w:history="1">
              <w:r w:rsidR="00BA07B5" w:rsidRPr="00BA07B5">
                <w:rPr>
                  <w:rFonts w:ascii="Arial" w:hAnsi="Arial" w:cs="Arial"/>
                  <w:b/>
                  <w:bCs/>
                  <w:color w:val="0000FF"/>
                  <w:u w:val="single"/>
                  <w:lang w:val="en-US" w:eastAsia="zh-CN"/>
                </w:rPr>
                <w:t>R1-2000888</w:t>
              </w:r>
            </w:hyperlink>
          </w:p>
        </w:tc>
        <w:tc>
          <w:tcPr>
            <w:tcW w:w="5490" w:type="dxa"/>
            <w:shd w:val="clear" w:color="auto" w:fill="auto"/>
            <w:hideMark/>
          </w:tcPr>
          <w:p w14:paraId="107F246D" w14:textId="77777777" w:rsidR="00BA07B5" w:rsidRPr="00BA07B5" w:rsidRDefault="00BA07B5" w:rsidP="00BA07B5">
            <w:pPr>
              <w:overflowPunct/>
              <w:autoSpaceDE/>
              <w:autoSpaceDN/>
              <w:adjustRightInd/>
              <w:spacing w:after="0"/>
              <w:textAlignment w:val="auto"/>
              <w:rPr>
                <w:rFonts w:ascii="Arial" w:hAnsi="Arial" w:cs="Arial"/>
                <w:lang w:val="en-US" w:eastAsia="zh-CN"/>
              </w:rPr>
            </w:pPr>
            <w:r w:rsidRPr="00BA07B5">
              <w:rPr>
                <w:rFonts w:ascii="Arial" w:hAnsi="Arial" w:cs="Arial"/>
                <w:lang w:val="en-US" w:eastAsia="zh-CN"/>
              </w:rPr>
              <w:t>Remaining issues for NR-DC UL Power Control</w:t>
            </w:r>
          </w:p>
        </w:tc>
        <w:tc>
          <w:tcPr>
            <w:tcW w:w="1710" w:type="dxa"/>
            <w:shd w:val="clear" w:color="auto" w:fill="auto"/>
            <w:hideMark/>
          </w:tcPr>
          <w:p w14:paraId="78A511C2" w14:textId="77777777" w:rsidR="00BA07B5" w:rsidRPr="00BA07B5" w:rsidRDefault="00BA07B5" w:rsidP="00BA07B5">
            <w:pPr>
              <w:overflowPunct/>
              <w:autoSpaceDE/>
              <w:autoSpaceDN/>
              <w:adjustRightInd/>
              <w:spacing w:after="0"/>
              <w:textAlignment w:val="auto"/>
              <w:rPr>
                <w:rFonts w:ascii="Arial" w:hAnsi="Arial" w:cs="Arial"/>
                <w:lang w:val="en-US" w:eastAsia="zh-CN"/>
              </w:rPr>
            </w:pPr>
            <w:r w:rsidRPr="00BA07B5">
              <w:rPr>
                <w:rFonts w:ascii="Arial" w:hAnsi="Arial" w:cs="Arial"/>
                <w:lang w:val="en-US" w:eastAsia="zh-CN"/>
              </w:rPr>
              <w:t>Ericsson</w:t>
            </w:r>
          </w:p>
        </w:tc>
      </w:tr>
      <w:tr w:rsidR="00BA07B5" w:rsidRPr="00BA07B5" w14:paraId="22BFF6B0" w14:textId="77777777" w:rsidTr="00BA07B5">
        <w:trPr>
          <w:trHeight w:val="269"/>
        </w:trPr>
        <w:tc>
          <w:tcPr>
            <w:tcW w:w="2245" w:type="dxa"/>
            <w:shd w:val="clear" w:color="auto" w:fill="auto"/>
            <w:hideMark/>
          </w:tcPr>
          <w:p w14:paraId="7A93F260" w14:textId="528E4711" w:rsidR="00BA07B5" w:rsidRPr="00BA07B5" w:rsidRDefault="0084229E" w:rsidP="00BA07B5">
            <w:pPr>
              <w:overflowPunct/>
              <w:autoSpaceDE/>
              <w:autoSpaceDN/>
              <w:adjustRightInd/>
              <w:spacing w:after="0"/>
              <w:textAlignment w:val="auto"/>
              <w:rPr>
                <w:rFonts w:ascii="Arial" w:hAnsi="Arial" w:cs="Arial"/>
                <w:b/>
                <w:bCs/>
                <w:color w:val="0000FF"/>
                <w:u w:val="single"/>
                <w:lang w:val="en-US" w:eastAsia="zh-CN"/>
              </w:rPr>
            </w:pPr>
            <w:r>
              <w:rPr>
                <w:rFonts w:ascii="Arial" w:hAnsi="Arial" w:cs="Arial"/>
                <w:b/>
                <w:bCs/>
                <w:color w:val="0000FF"/>
                <w:u w:val="single"/>
                <w:lang w:val="en-US" w:eastAsia="zh-CN"/>
              </w:rPr>
              <w:t xml:space="preserve">[10] </w:t>
            </w:r>
            <w:hyperlink r:id="rId20" w:history="1">
              <w:r w:rsidR="00BA07B5" w:rsidRPr="00BA07B5">
                <w:rPr>
                  <w:rFonts w:ascii="Arial" w:hAnsi="Arial" w:cs="Arial"/>
                  <w:b/>
                  <w:bCs/>
                  <w:color w:val="0000FF"/>
                  <w:u w:val="single"/>
                  <w:lang w:val="en-US" w:eastAsia="zh-CN"/>
                </w:rPr>
                <w:t>R1-2000980</w:t>
              </w:r>
            </w:hyperlink>
          </w:p>
        </w:tc>
        <w:tc>
          <w:tcPr>
            <w:tcW w:w="5490" w:type="dxa"/>
            <w:shd w:val="clear" w:color="auto" w:fill="auto"/>
            <w:hideMark/>
          </w:tcPr>
          <w:p w14:paraId="18C6364D" w14:textId="77777777" w:rsidR="00BA07B5" w:rsidRPr="00BA07B5" w:rsidRDefault="00BA07B5" w:rsidP="00BA07B5">
            <w:pPr>
              <w:overflowPunct/>
              <w:autoSpaceDE/>
              <w:autoSpaceDN/>
              <w:adjustRightInd/>
              <w:spacing w:after="0"/>
              <w:textAlignment w:val="auto"/>
              <w:rPr>
                <w:rFonts w:ascii="Arial" w:hAnsi="Arial" w:cs="Arial"/>
                <w:lang w:val="en-US" w:eastAsia="zh-CN"/>
              </w:rPr>
            </w:pPr>
            <w:r w:rsidRPr="00BA07B5">
              <w:rPr>
                <w:rFonts w:ascii="Arial" w:hAnsi="Arial" w:cs="Arial"/>
                <w:lang w:val="en-US" w:eastAsia="zh-CN"/>
              </w:rPr>
              <w:t>Remaining issues on uplink power control for NR-DC</w:t>
            </w:r>
          </w:p>
        </w:tc>
        <w:tc>
          <w:tcPr>
            <w:tcW w:w="1710" w:type="dxa"/>
            <w:shd w:val="clear" w:color="auto" w:fill="auto"/>
            <w:hideMark/>
          </w:tcPr>
          <w:p w14:paraId="071DF155" w14:textId="77777777" w:rsidR="00BA07B5" w:rsidRPr="00BA07B5" w:rsidRDefault="00BA07B5" w:rsidP="00BA07B5">
            <w:pPr>
              <w:overflowPunct/>
              <w:autoSpaceDE/>
              <w:autoSpaceDN/>
              <w:adjustRightInd/>
              <w:spacing w:after="0"/>
              <w:textAlignment w:val="auto"/>
              <w:rPr>
                <w:rFonts w:ascii="Arial" w:hAnsi="Arial" w:cs="Arial"/>
                <w:lang w:val="en-US" w:eastAsia="zh-CN"/>
              </w:rPr>
            </w:pPr>
            <w:r w:rsidRPr="00BA07B5">
              <w:rPr>
                <w:rFonts w:ascii="Arial" w:hAnsi="Arial" w:cs="Arial"/>
                <w:lang w:val="en-US" w:eastAsia="zh-CN"/>
              </w:rPr>
              <w:t>Qualcomm Incorporated</w:t>
            </w:r>
          </w:p>
        </w:tc>
      </w:tr>
      <w:tr w:rsidR="00BA07B5" w:rsidRPr="00BA07B5" w14:paraId="50F6E326" w14:textId="77777777" w:rsidTr="00BA07B5">
        <w:trPr>
          <w:trHeight w:val="251"/>
        </w:trPr>
        <w:tc>
          <w:tcPr>
            <w:tcW w:w="2245" w:type="dxa"/>
            <w:shd w:val="clear" w:color="auto" w:fill="auto"/>
            <w:hideMark/>
          </w:tcPr>
          <w:p w14:paraId="3967893E" w14:textId="7EDA55B9" w:rsidR="00BA07B5" w:rsidRPr="00BA07B5" w:rsidRDefault="0084229E" w:rsidP="00BA07B5">
            <w:pPr>
              <w:overflowPunct/>
              <w:autoSpaceDE/>
              <w:autoSpaceDN/>
              <w:adjustRightInd/>
              <w:spacing w:after="0"/>
              <w:textAlignment w:val="auto"/>
              <w:rPr>
                <w:rFonts w:ascii="Arial" w:hAnsi="Arial" w:cs="Arial"/>
                <w:b/>
                <w:bCs/>
                <w:color w:val="0000FF"/>
                <w:u w:val="single"/>
                <w:lang w:val="en-US" w:eastAsia="zh-CN"/>
              </w:rPr>
            </w:pPr>
            <w:r>
              <w:rPr>
                <w:rFonts w:ascii="Arial" w:hAnsi="Arial" w:cs="Arial"/>
                <w:b/>
                <w:bCs/>
                <w:color w:val="0000FF"/>
                <w:u w:val="single"/>
                <w:lang w:val="en-US" w:eastAsia="zh-CN"/>
              </w:rPr>
              <w:t xml:space="preserve">[11] </w:t>
            </w:r>
            <w:hyperlink r:id="rId21" w:history="1">
              <w:r w:rsidR="00BA07B5" w:rsidRPr="00BA07B5">
                <w:rPr>
                  <w:rFonts w:ascii="Arial" w:hAnsi="Arial" w:cs="Arial"/>
                  <w:b/>
                  <w:bCs/>
                  <w:color w:val="0000FF"/>
                  <w:u w:val="single"/>
                  <w:lang w:val="en-US" w:eastAsia="zh-CN"/>
                </w:rPr>
                <w:t>R1-2001039</w:t>
              </w:r>
            </w:hyperlink>
          </w:p>
        </w:tc>
        <w:tc>
          <w:tcPr>
            <w:tcW w:w="5490" w:type="dxa"/>
            <w:shd w:val="clear" w:color="auto" w:fill="auto"/>
            <w:hideMark/>
          </w:tcPr>
          <w:p w14:paraId="5408D80E" w14:textId="77777777" w:rsidR="00BA07B5" w:rsidRPr="00BA07B5" w:rsidRDefault="00BA07B5" w:rsidP="00BA07B5">
            <w:pPr>
              <w:overflowPunct/>
              <w:autoSpaceDE/>
              <w:autoSpaceDN/>
              <w:adjustRightInd/>
              <w:spacing w:after="0"/>
              <w:textAlignment w:val="auto"/>
              <w:rPr>
                <w:rFonts w:ascii="Arial" w:hAnsi="Arial" w:cs="Arial"/>
                <w:lang w:val="en-US" w:eastAsia="zh-CN"/>
              </w:rPr>
            </w:pPr>
            <w:r w:rsidRPr="00BA07B5">
              <w:rPr>
                <w:rFonts w:ascii="Arial" w:hAnsi="Arial" w:cs="Arial"/>
                <w:lang w:val="en-US" w:eastAsia="zh-CN"/>
              </w:rPr>
              <w:t>UL power control for NR-NR dual connectivity</w:t>
            </w:r>
          </w:p>
        </w:tc>
        <w:tc>
          <w:tcPr>
            <w:tcW w:w="1710" w:type="dxa"/>
            <w:shd w:val="clear" w:color="auto" w:fill="auto"/>
            <w:hideMark/>
          </w:tcPr>
          <w:p w14:paraId="72556454" w14:textId="77777777" w:rsidR="00BA07B5" w:rsidRPr="00BA07B5" w:rsidRDefault="00BA07B5" w:rsidP="00BA07B5">
            <w:pPr>
              <w:overflowPunct/>
              <w:autoSpaceDE/>
              <w:autoSpaceDN/>
              <w:adjustRightInd/>
              <w:spacing w:after="0"/>
              <w:textAlignment w:val="auto"/>
              <w:rPr>
                <w:rFonts w:ascii="Arial" w:hAnsi="Arial" w:cs="Arial"/>
                <w:lang w:val="en-US" w:eastAsia="zh-CN"/>
              </w:rPr>
            </w:pPr>
            <w:r w:rsidRPr="00BA07B5">
              <w:rPr>
                <w:rFonts w:ascii="Arial" w:hAnsi="Arial" w:cs="Arial"/>
                <w:lang w:val="en-US" w:eastAsia="zh-CN"/>
              </w:rPr>
              <w:t>Huawei, HiSilicon</w:t>
            </w:r>
          </w:p>
        </w:tc>
      </w:tr>
      <w:tr w:rsidR="00BA07B5" w:rsidRPr="00BA07B5" w14:paraId="6E7D9F0D" w14:textId="77777777" w:rsidTr="00BA07B5">
        <w:trPr>
          <w:trHeight w:val="77"/>
        </w:trPr>
        <w:tc>
          <w:tcPr>
            <w:tcW w:w="2245" w:type="dxa"/>
            <w:shd w:val="clear" w:color="auto" w:fill="auto"/>
            <w:hideMark/>
          </w:tcPr>
          <w:p w14:paraId="2A7513BB" w14:textId="08CB5821" w:rsidR="00BA07B5" w:rsidRPr="00BA07B5" w:rsidRDefault="0084229E" w:rsidP="00BA07B5">
            <w:pPr>
              <w:overflowPunct/>
              <w:autoSpaceDE/>
              <w:autoSpaceDN/>
              <w:adjustRightInd/>
              <w:spacing w:after="0"/>
              <w:textAlignment w:val="auto"/>
              <w:rPr>
                <w:rFonts w:ascii="Arial" w:hAnsi="Arial" w:cs="Arial"/>
                <w:b/>
                <w:bCs/>
                <w:color w:val="0000FF"/>
                <w:u w:val="single"/>
                <w:lang w:val="en-US" w:eastAsia="zh-CN"/>
              </w:rPr>
            </w:pPr>
            <w:r>
              <w:rPr>
                <w:rFonts w:ascii="Arial" w:hAnsi="Arial" w:cs="Arial"/>
                <w:b/>
                <w:bCs/>
                <w:color w:val="0000FF"/>
                <w:u w:val="single"/>
                <w:lang w:val="en-US" w:eastAsia="zh-CN"/>
              </w:rPr>
              <w:t xml:space="preserve">[12] </w:t>
            </w:r>
            <w:hyperlink r:id="rId22" w:history="1">
              <w:r w:rsidR="00BA07B5" w:rsidRPr="00BA07B5">
                <w:rPr>
                  <w:rFonts w:ascii="Arial" w:hAnsi="Arial" w:cs="Arial"/>
                  <w:b/>
                  <w:bCs/>
                  <w:color w:val="0000FF"/>
                  <w:u w:val="single"/>
                  <w:lang w:val="en-US" w:eastAsia="zh-CN"/>
                </w:rPr>
                <w:t>R1-2001067</w:t>
              </w:r>
            </w:hyperlink>
          </w:p>
        </w:tc>
        <w:tc>
          <w:tcPr>
            <w:tcW w:w="5490" w:type="dxa"/>
            <w:shd w:val="clear" w:color="auto" w:fill="auto"/>
            <w:hideMark/>
          </w:tcPr>
          <w:p w14:paraId="6882A820" w14:textId="77777777" w:rsidR="00BA07B5" w:rsidRPr="00BA07B5" w:rsidRDefault="00BA07B5" w:rsidP="00BA07B5">
            <w:pPr>
              <w:overflowPunct/>
              <w:autoSpaceDE/>
              <w:autoSpaceDN/>
              <w:adjustRightInd/>
              <w:spacing w:after="0"/>
              <w:textAlignment w:val="auto"/>
              <w:rPr>
                <w:rFonts w:ascii="Arial" w:hAnsi="Arial" w:cs="Arial"/>
                <w:lang w:val="en-US" w:eastAsia="zh-CN"/>
              </w:rPr>
            </w:pPr>
            <w:r w:rsidRPr="00BA07B5">
              <w:rPr>
                <w:rFonts w:ascii="Arial" w:hAnsi="Arial" w:cs="Arial"/>
                <w:lang w:val="en-US" w:eastAsia="zh-CN"/>
              </w:rPr>
              <w:t>Maintenance of rel-16 DC power control</w:t>
            </w:r>
          </w:p>
        </w:tc>
        <w:tc>
          <w:tcPr>
            <w:tcW w:w="1710" w:type="dxa"/>
            <w:shd w:val="clear" w:color="auto" w:fill="auto"/>
            <w:hideMark/>
          </w:tcPr>
          <w:p w14:paraId="7778C07E" w14:textId="77777777" w:rsidR="00BA07B5" w:rsidRPr="00BA07B5" w:rsidRDefault="00BA07B5" w:rsidP="00BA07B5">
            <w:pPr>
              <w:overflowPunct/>
              <w:autoSpaceDE/>
              <w:autoSpaceDN/>
              <w:adjustRightInd/>
              <w:spacing w:after="0"/>
              <w:textAlignment w:val="auto"/>
              <w:rPr>
                <w:rFonts w:ascii="Arial" w:hAnsi="Arial" w:cs="Arial"/>
                <w:lang w:val="en-US" w:eastAsia="zh-CN"/>
              </w:rPr>
            </w:pPr>
            <w:r w:rsidRPr="00BA07B5">
              <w:rPr>
                <w:rFonts w:ascii="Arial" w:hAnsi="Arial" w:cs="Arial"/>
                <w:lang w:val="en-US" w:eastAsia="zh-CN"/>
              </w:rPr>
              <w:t>Nokia, Nokia Shanghai Bell</w:t>
            </w:r>
          </w:p>
        </w:tc>
      </w:tr>
    </w:tbl>
    <w:p w14:paraId="608140E1" w14:textId="77777777" w:rsidR="00C12EE3" w:rsidRPr="00BA07B5" w:rsidRDefault="00C12EE3" w:rsidP="00BA07B5">
      <w:pPr>
        <w:rPr>
          <w:lang w:val="en-US" w:eastAsia="zh-CN"/>
        </w:rPr>
      </w:pPr>
    </w:p>
    <w:sectPr w:rsidR="00C12EE3" w:rsidRPr="00BA07B5"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3DE5D" w14:textId="77777777" w:rsidR="00751E8A" w:rsidRDefault="00751E8A">
      <w:r>
        <w:separator/>
      </w:r>
    </w:p>
  </w:endnote>
  <w:endnote w:type="continuationSeparator" w:id="0">
    <w:p w14:paraId="5D7758AD" w14:textId="77777777" w:rsidR="00751E8A" w:rsidRDefault="00751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3F5914" w:rsidRDefault="003F59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CDAC8" w14:textId="77777777" w:rsidR="00751E8A" w:rsidRDefault="00751E8A">
      <w:r>
        <w:separator/>
      </w:r>
    </w:p>
  </w:footnote>
  <w:footnote w:type="continuationSeparator" w:id="0">
    <w:p w14:paraId="71A669BE" w14:textId="77777777" w:rsidR="00751E8A" w:rsidRDefault="00751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3F5914" w:rsidRDefault="003F591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C615C3"/>
    <w:multiLevelType w:val="hybridMultilevel"/>
    <w:tmpl w:val="F6F6DE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EE034EF"/>
    <w:multiLevelType w:val="hybridMultilevel"/>
    <w:tmpl w:val="DE1C5C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61255E"/>
    <w:multiLevelType w:val="hybridMultilevel"/>
    <w:tmpl w:val="8E4C8EB8"/>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275F47"/>
    <w:multiLevelType w:val="hybridMultilevel"/>
    <w:tmpl w:val="B7C0E8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792AEC"/>
    <w:multiLevelType w:val="hybridMultilevel"/>
    <w:tmpl w:val="B3D6B6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482598"/>
    <w:multiLevelType w:val="hybridMultilevel"/>
    <w:tmpl w:val="DE48301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705F61"/>
    <w:multiLevelType w:val="hybridMultilevel"/>
    <w:tmpl w:val="0DCA4846"/>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C5D1DDD"/>
    <w:multiLevelType w:val="hybridMultilevel"/>
    <w:tmpl w:val="AA62F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6A311C"/>
    <w:multiLevelType w:val="hybridMultilevel"/>
    <w:tmpl w:val="D312D2DA"/>
    <w:lvl w:ilvl="0" w:tplc="04090003">
      <w:start w:val="1"/>
      <w:numFmt w:val="bullet"/>
      <w:lvlText w:val="o"/>
      <w:lvlJc w:val="left"/>
      <w:pPr>
        <w:ind w:left="360" w:hanging="360"/>
      </w:pPr>
      <w:rPr>
        <w:rFonts w:ascii="Courier New" w:hAnsi="Courier New" w:cs="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F851DD1"/>
    <w:multiLevelType w:val="hybridMultilevel"/>
    <w:tmpl w:val="0D002DDE"/>
    <w:lvl w:ilvl="0" w:tplc="1D5A705C">
      <w:start w:val="2018"/>
      <w:numFmt w:val="bullet"/>
      <w:lvlText w:val="-"/>
      <w:lvlJc w:val="left"/>
      <w:pPr>
        <w:ind w:left="766" w:hanging="360"/>
      </w:pPr>
      <w:rPr>
        <w:rFonts w:ascii="Arial" w:eastAsia="Yu Mincho" w:hAnsi="Arial" w:cs="Aria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6"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60C6B4E"/>
    <w:multiLevelType w:val="hybridMultilevel"/>
    <w:tmpl w:val="966C4364"/>
    <w:lvl w:ilvl="0" w:tplc="04090011">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25"/>
  </w:num>
  <w:num w:numId="3">
    <w:abstractNumId w:val="20"/>
  </w:num>
  <w:num w:numId="4">
    <w:abstractNumId w:val="21"/>
  </w:num>
  <w:num w:numId="5">
    <w:abstractNumId w:val="13"/>
  </w:num>
  <w:num w:numId="6">
    <w:abstractNumId w:val="23"/>
  </w:num>
  <w:num w:numId="7">
    <w:abstractNumId w:val="28"/>
  </w:num>
  <w:num w:numId="8">
    <w:abstractNumId w:val="16"/>
  </w:num>
  <w:num w:numId="9">
    <w:abstractNumId w:val="11"/>
  </w:num>
  <w:num w:numId="10">
    <w:abstractNumId w:val="2"/>
  </w:num>
  <w:num w:numId="11">
    <w:abstractNumId w:val="1"/>
  </w:num>
  <w:num w:numId="12">
    <w:abstractNumId w:val="0"/>
  </w:num>
  <w:num w:numId="13">
    <w:abstractNumId w:val="26"/>
  </w:num>
  <w:num w:numId="14">
    <w:abstractNumId w:val="27"/>
  </w:num>
  <w:num w:numId="15">
    <w:abstractNumId w:val="22"/>
  </w:num>
  <w:num w:numId="16">
    <w:abstractNumId w:val="30"/>
  </w:num>
  <w:num w:numId="17">
    <w:abstractNumId w:val="7"/>
  </w:num>
  <w:num w:numId="18">
    <w:abstractNumId w:val="9"/>
  </w:num>
  <w:num w:numId="19">
    <w:abstractNumId w:val="5"/>
  </w:num>
  <w:num w:numId="20">
    <w:abstractNumId w:val="37"/>
  </w:num>
  <w:num w:numId="21">
    <w:abstractNumId w:val="17"/>
  </w:num>
  <w:num w:numId="22">
    <w:abstractNumId w:val="34"/>
  </w:num>
  <w:num w:numId="23">
    <w:abstractNumId w:val="24"/>
  </w:num>
  <w:num w:numId="24">
    <w:abstractNumId w:val="19"/>
  </w:num>
  <w:num w:numId="25">
    <w:abstractNumId w:val="32"/>
  </w:num>
  <w:num w:numId="26">
    <w:abstractNumId w:val="36"/>
  </w:num>
  <w:num w:numId="27">
    <w:abstractNumId w:val="8"/>
  </w:num>
  <w:num w:numId="28">
    <w:abstractNumId w:val="10"/>
  </w:num>
  <w:num w:numId="29">
    <w:abstractNumId w:val="15"/>
  </w:num>
  <w:num w:numId="30">
    <w:abstractNumId w:val="6"/>
  </w:num>
  <w:num w:numId="31">
    <w:abstractNumId w:val="14"/>
  </w:num>
  <w:num w:numId="32">
    <w:abstractNumId w:val="4"/>
  </w:num>
  <w:num w:numId="33">
    <w:abstractNumId w:val="33"/>
  </w:num>
  <w:num w:numId="34">
    <w:abstractNumId w:val="18"/>
  </w:num>
  <w:num w:numId="35">
    <w:abstractNumId w:val="38"/>
  </w:num>
  <w:num w:numId="36">
    <w:abstractNumId w:val="29"/>
  </w:num>
  <w:num w:numId="37">
    <w:abstractNumId w:val="35"/>
  </w:num>
  <w:num w:numId="38">
    <w:abstractNumId w:val="31"/>
  </w:num>
  <w:num w:numId="39">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5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AU"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6AA"/>
    <w:rsid w:val="000006E1"/>
    <w:rsid w:val="00002A37"/>
    <w:rsid w:val="0000564C"/>
    <w:rsid w:val="00006446"/>
    <w:rsid w:val="00006896"/>
    <w:rsid w:val="00007CDC"/>
    <w:rsid w:val="000110F2"/>
    <w:rsid w:val="00011B28"/>
    <w:rsid w:val="00015D15"/>
    <w:rsid w:val="0002118F"/>
    <w:rsid w:val="00022D87"/>
    <w:rsid w:val="0002564D"/>
    <w:rsid w:val="00025ECA"/>
    <w:rsid w:val="000325B8"/>
    <w:rsid w:val="00034C15"/>
    <w:rsid w:val="00036BA1"/>
    <w:rsid w:val="000422E2"/>
    <w:rsid w:val="00042F22"/>
    <w:rsid w:val="000444EF"/>
    <w:rsid w:val="00045BA4"/>
    <w:rsid w:val="00052A07"/>
    <w:rsid w:val="000534E3"/>
    <w:rsid w:val="0005606A"/>
    <w:rsid w:val="00057117"/>
    <w:rsid w:val="000616E7"/>
    <w:rsid w:val="00063964"/>
    <w:rsid w:val="0006487E"/>
    <w:rsid w:val="00065E1A"/>
    <w:rsid w:val="00066891"/>
    <w:rsid w:val="00077E5F"/>
    <w:rsid w:val="0008036A"/>
    <w:rsid w:val="00081AE6"/>
    <w:rsid w:val="000855EB"/>
    <w:rsid w:val="00085B52"/>
    <w:rsid w:val="000866F2"/>
    <w:rsid w:val="000875ED"/>
    <w:rsid w:val="0009009F"/>
    <w:rsid w:val="00091557"/>
    <w:rsid w:val="000924C1"/>
    <w:rsid w:val="000924F0"/>
    <w:rsid w:val="00093474"/>
    <w:rsid w:val="0009510F"/>
    <w:rsid w:val="00095F8E"/>
    <w:rsid w:val="000A14F3"/>
    <w:rsid w:val="000A1B7B"/>
    <w:rsid w:val="000A2097"/>
    <w:rsid w:val="000A56F2"/>
    <w:rsid w:val="000B1F49"/>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F9B"/>
    <w:rsid w:val="001219F5"/>
    <w:rsid w:val="00121A20"/>
    <w:rsid w:val="0012377F"/>
    <w:rsid w:val="00124314"/>
    <w:rsid w:val="00126B4A"/>
    <w:rsid w:val="00132FD0"/>
    <w:rsid w:val="001344C0"/>
    <w:rsid w:val="001346FA"/>
    <w:rsid w:val="00134810"/>
    <w:rsid w:val="00135252"/>
    <w:rsid w:val="00135262"/>
    <w:rsid w:val="00137AB5"/>
    <w:rsid w:val="00137F0B"/>
    <w:rsid w:val="001512A4"/>
    <w:rsid w:val="00151E23"/>
    <w:rsid w:val="001526E0"/>
    <w:rsid w:val="0015416F"/>
    <w:rsid w:val="001551B5"/>
    <w:rsid w:val="001659C1"/>
    <w:rsid w:val="00173A8E"/>
    <w:rsid w:val="0017502C"/>
    <w:rsid w:val="0018143F"/>
    <w:rsid w:val="00181FF8"/>
    <w:rsid w:val="00190AC1"/>
    <w:rsid w:val="0019341A"/>
    <w:rsid w:val="00197DF9"/>
    <w:rsid w:val="001A1987"/>
    <w:rsid w:val="001A2564"/>
    <w:rsid w:val="001A6173"/>
    <w:rsid w:val="001A6CBA"/>
    <w:rsid w:val="001A7D6B"/>
    <w:rsid w:val="001B0D97"/>
    <w:rsid w:val="001B5A5D"/>
    <w:rsid w:val="001B678D"/>
    <w:rsid w:val="001C1CE5"/>
    <w:rsid w:val="001C2736"/>
    <w:rsid w:val="001C37C7"/>
    <w:rsid w:val="001C3D2A"/>
    <w:rsid w:val="001D51BA"/>
    <w:rsid w:val="001D53E7"/>
    <w:rsid w:val="001D6342"/>
    <w:rsid w:val="001D6D53"/>
    <w:rsid w:val="001E58E2"/>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48E0"/>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2732"/>
    <w:rsid w:val="00273278"/>
    <w:rsid w:val="002737F4"/>
    <w:rsid w:val="002805F5"/>
    <w:rsid w:val="00280751"/>
    <w:rsid w:val="0028280A"/>
    <w:rsid w:val="00283904"/>
    <w:rsid w:val="00286ACD"/>
    <w:rsid w:val="00287838"/>
    <w:rsid w:val="002907B5"/>
    <w:rsid w:val="00292EB7"/>
    <w:rsid w:val="00296227"/>
    <w:rsid w:val="00296F44"/>
    <w:rsid w:val="0029777D"/>
    <w:rsid w:val="002A055E"/>
    <w:rsid w:val="002A1D4E"/>
    <w:rsid w:val="002A2869"/>
    <w:rsid w:val="002B24D6"/>
    <w:rsid w:val="002B354D"/>
    <w:rsid w:val="002B72FA"/>
    <w:rsid w:val="002C0087"/>
    <w:rsid w:val="002C13D1"/>
    <w:rsid w:val="002C41E6"/>
    <w:rsid w:val="002D071A"/>
    <w:rsid w:val="002D34B2"/>
    <w:rsid w:val="002D423E"/>
    <w:rsid w:val="002D48B0"/>
    <w:rsid w:val="002D5B37"/>
    <w:rsid w:val="002D7024"/>
    <w:rsid w:val="002D7637"/>
    <w:rsid w:val="002E14FF"/>
    <w:rsid w:val="002E17F2"/>
    <w:rsid w:val="002E42E4"/>
    <w:rsid w:val="002E7CAE"/>
    <w:rsid w:val="002F13E4"/>
    <w:rsid w:val="002F2771"/>
    <w:rsid w:val="002F37A9"/>
    <w:rsid w:val="00301CE6"/>
    <w:rsid w:val="0030256B"/>
    <w:rsid w:val="00304596"/>
    <w:rsid w:val="0030501F"/>
    <w:rsid w:val="00307BA1"/>
    <w:rsid w:val="00311702"/>
    <w:rsid w:val="00311E82"/>
    <w:rsid w:val="00312669"/>
    <w:rsid w:val="00313FD6"/>
    <w:rsid w:val="003143BD"/>
    <w:rsid w:val="00315363"/>
    <w:rsid w:val="003203ED"/>
    <w:rsid w:val="00322C9F"/>
    <w:rsid w:val="00324D23"/>
    <w:rsid w:val="00331751"/>
    <w:rsid w:val="00334579"/>
    <w:rsid w:val="00335858"/>
    <w:rsid w:val="00336BDA"/>
    <w:rsid w:val="00342BD7"/>
    <w:rsid w:val="00346DB5"/>
    <w:rsid w:val="003477B1"/>
    <w:rsid w:val="00352ADF"/>
    <w:rsid w:val="00356C57"/>
    <w:rsid w:val="00357380"/>
    <w:rsid w:val="003602D9"/>
    <w:rsid w:val="003604CE"/>
    <w:rsid w:val="00370E47"/>
    <w:rsid w:val="003742AC"/>
    <w:rsid w:val="00377CE1"/>
    <w:rsid w:val="00383974"/>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B28"/>
    <w:rsid w:val="003D3C45"/>
    <w:rsid w:val="003D5B1F"/>
    <w:rsid w:val="003E15FA"/>
    <w:rsid w:val="003E55E4"/>
    <w:rsid w:val="003E74E3"/>
    <w:rsid w:val="003F05C7"/>
    <w:rsid w:val="003F2CD4"/>
    <w:rsid w:val="003F5914"/>
    <w:rsid w:val="003F6BBE"/>
    <w:rsid w:val="004000E8"/>
    <w:rsid w:val="004027EA"/>
    <w:rsid w:val="00402E2B"/>
    <w:rsid w:val="004039EC"/>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8B5"/>
    <w:rsid w:val="00444F56"/>
    <w:rsid w:val="00446488"/>
    <w:rsid w:val="004517AA"/>
    <w:rsid w:val="004517DC"/>
    <w:rsid w:val="00452CAC"/>
    <w:rsid w:val="00453F6D"/>
    <w:rsid w:val="00457565"/>
    <w:rsid w:val="00457970"/>
    <w:rsid w:val="00457B71"/>
    <w:rsid w:val="00461560"/>
    <w:rsid w:val="00462063"/>
    <w:rsid w:val="00464689"/>
    <w:rsid w:val="004669E2"/>
    <w:rsid w:val="00470C31"/>
    <w:rsid w:val="00471DE0"/>
    <w:rsid w:val="004734D0"/>
    <w:rsid w:val="0047556B"/>
    <w:rsid w:val="00477768"/>
    <w:rsid w:val="00483B1C"/>
    <w:rsid w:val="00492BC5"/>
    <w:rsid w:val="004964F1"/>
    <w:rsid w:val="00497601"/>
    <w:rsid w:val="004A16BC"/>
    <w:rsid w:val="004A21ED"/>
    <w:rsid w:val="004A2B94"/>
    <w:rsid w:val="004B6F6A"/>
    <w:rsid w:val="004B7C0C"/>
    <w:rsid w:val="004C3898"/>
    <w:rsid w:val="004C5851"/>
    <w:rsid w:val="004D36B1"/>
    <w:rsid w:val="004D5A05"/>
    <w:rsid w:val="004D7EBD"/>
    <w:rsid w:val="004E143F"/>
    <w:rsid w:val="004E2680"/>
    <w:rsid w:val="004E28F9"/>
    <w:rsid w:val="004E462E"/>
    <w:rsid w:val="004E56DC"/>
    <w:rsid w:val="004E5FBA"/>
    <w:rsid w:val="004E76F4"/>
    <w:rsid w:val="004F0B4E"/>
    <w:rsid w:val="004F0B6C"/>
    <w:rsid w:val="004F2078"/>
    <w:rsid w:val="004F4DA3"/>
    <w:rsid w:val="004F718D"/>
    <w:rsid w:val="00506557"/>
    <w:rsid w:val="0050677A"/>
    <w:rsid w:val="005108D8"/>
    <w:rsid w:val="005116F9"/>
    <w:rsid w:val="00511715"/>
    <w:rsid w:val="005153A7"/>
    <w:rsid w:val="005219CF"/>
    <w:rsid w:val="00534B59"/>
    <w:rsid w:val="00536759"/>
    <w:rsid w:val="00537C62"/>
    <w:rsid w:val="00546970"/>
    <w:rsid w:val="00553F57"/>
    <w:rsid w:val="00554E19"/>
    <w:rsid w:val="0056121F"/>
    <w:rsid w:val="005631E0"/>
    <w:rsid w:val="00564D06"/>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26AA"/>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148"/>
    <w:rsid w:val="006377EC"/>
    <w:rsid w:val="0064151F"/>
    <w:rsid w:val="00641533"/>
    <w:rsid w:val="0064208D"/>
    <w:rsid w:val="00642BD1"/>
    <w:rsid w:val="00643475"/>
    <w:rsid w:val="0064396A"/>
    <w:rsid w:val="00644C8C"/>
    <w:rsid w:val="0064624E"/>
    <w:rsid w:val="00650AB9"/>
    <w:rsid w:val="00655733"/>
    <w:rsid w:val="00655ACD"/>
    <w:rsid w:val="00656A92"/>
    <w:rsid w:val="00656DDE"/>
    <w:rsid w:val="0066011D"/>
    <w:rsid w:val="006607C0"/>
    <w:rsid w:val="006613A6"/>
    <w:rsid w:val="0066144D"/>
    <w:rsid w:val="006615C1"/>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7E6F"/>
    <w:rsid w:val="006C03B8"/>
    <w:rsid w:val="006C5EC9"/>
    <w:rsid w:val="006C6059"/>
    <w:rsid w:val="006C7522"/>
    <w:rsid w:val="006D3922"/>
    <w:rsid w:val="006D6F08"/>
    <w:rsid w:val="006E062C"/>
    <w:rsid w:val="006E1337"/>
    <w:rsid w:val="006E1C82"/>
    <w:rsid w:val="006E28B7"/>
    <w:rsid w:val="006E2A9B"/>
    <w:rsid w:val="006E3310"/>
    <w:rsid w:val="006E4E39"/>
    <w:rsid w:val="006E565E"/>
    <w:rsid w:val="006E673D"/>
    <w:rsid w:val="006E7D3B"/>
    <w:rsid w:val="006F1B70"/>
    <w:rsid w:val="006F341D"/>
    <w:rsid w:val="006F3CDE"/>
    <w:rsid w:val="006F5134"/>
    <w:rsid w:val="006F58D4"/>
    <w:rsid w:val="006F6582"/>
    <w:rsid w:val="0070346E"/>
    <w:rsid w:val="00704EDB"/>
    <w:rsid w:val="00706101"/>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524B"/>
    <w:rsid w:val="00747D8B"/>
    <w:rsid w:val="00751228"/>
    <w:rsid w:val="00751E8A"/>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803FAE"/>
    <w:rsid w:val="0080605F"/>
    <w:rsid w:val="00807786"/>
    <w:rsid w:val="00810196"/>
    <w:rsid w:val="00811FCB"/>
    <w:rsid w:val="008158D6"/>
    <w:rsid w:val="0081658C"/>
    <w:rsid w:val="00817196"/>
    <w:rsid w:val="008235DB"/>
    <w:rsid w:val="00824AB4"/>
    <w:rsid w:val="00825C42"/>
    <w:rsid w:val="00825D25"/>
    <w:rsid w:val="008260D4"/>
    <w:rsid w:val="00827D6F"/>
    <w:rsid w:val="008376AC"/>
    <w:rsid w:val="0084229E"/>
    <w:rsid w:val="008444E8"/>
    <w:rsid w:val="00844E80"/>
    <w:rsid w:val="00846FE7"/>
    <w:rsid w:val="0085223B"/>
    <w:rsid w:val="00853195"/>
    <w:rsid w:val="00856911"/>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44F8"/>
    <w:rsid w:val="008B51A0"/>
    <w:rsid w:val="008B592A"/>
    <w:rsid w:val="008B74A7"/>
    <w:rsid w:val="008B7B5C"/>
    <w:rsid w:val="008C0A1F"/>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E6B9C"/>
    <w:rsid w:val="008F1C4E"/>
    <w:rsid w:val="008F1EAB"/>
    <w:rsid w:val="008F33DC"/>
    <w:rsid w:val="008F477F"/>
    <w:rsid w:val="009003EA"/>
    <w:rsid w:val="00902350"/>
    <w:rsid w:val="0090336B"/>
    <w:rsid w:val="009053AA"/>
    <w:rsid w:val="00906939"/>
    <w:rsid w:val="00910B7D"/>
    <w:rsid w:val="00911DFB"/>
    <w:rsid w:val="009139D9"/>
    <w:rsid w:val="00914AD8"/>
    <w:rsid w:val="00916079"/>
    <w:rsid w:val="009165BA"/>
    <w:rsid w:val="00917CE9"/>
    <w:rsid w:val="00920BF2"/>
    <w:rsid w:val="00922010"/>
    <w:rsid w:val="00923F90"/>
    <w:rsid w:val="00926909"/>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1F08"/>
    <w:rsid w:val="00972C4C"/>
    <w:rsid w:val="0097603D"/>
    <w:rsid w:val="00976949"/>
    <w:rsid w:val="00980477"/>
    <w:rsid w:val="009837EE"/>
    <w:rsid w:val="00985253"/>
    <w:rsid w:val="009853B3"/>
    <w:rsid w:val="00986A20"/>
    <w:rsid w:val="00990630"/>
    <w:rsid w:val="00991761"/>
    <w:rsid w:val="00994DCA"/>
    <w:rsid w:val="00995F24"/>
    <w:rsid w:val="009960EC"/>
    <w:rsid w:val="009970DD"/>
    <w:rsid w:val="009A0FBA"/>
    <w:rsid w:val="009A1601"/>
    <w:rsid w:val="009A3BB6"/>
    <w:rsid w:val="009A462D"/>
    <w:rsid w:val="009A5CBA"/>
    <w:rsid w:val="009A6369"/>
    <w:rsid w:val="009B1F30"/>
    <w:rsid w:val="009B3AC2"/>
    <w:rsid w:val="009B4DF4"/>
    <w:rsid w:val="009B564E"/>
    <w:rsid w:val="009B7E87"/>
    <w:rsid w:val="009C0169"/>
    <w:rsid w:val="009C403E"/>
    <w:rsid w:val="009C5F52"/>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41E2B"/>
    <w:rsid w:val="00A45B74"/>
    <w:rsid w:val="00A46ADB"/>
    <w:rsid w:val="00A52E1D"/>
    <w:rsid w:val="00A61499"/>
    <w:rsid w:val="00A62A77"/>
    <w:rsid w:val="00A63483"/>
    <w:rsid w:val="00A657D7"/>
    <w:rsid w:val="00A660AC"/>
    <w:rsid w:val="00A67E6C"/>
    <w:rsid w:val="00A71B99"/>
    <w:rsid w:val="00A739D0"/>
    <w:rsid w:val="00A761D4"/>
    <w:rsid w:val="00A77EC4"/>
    <w:rsid w:val="00A92879"/>
    <w:rsid w:val="00A9442A"/>
    <w:rsid w:val="00A9705E"/>
    <w:rsid w:val="00AA016F"/>
    <w:rsid w:val="00AA1ED6"/>
    <w:rsid w:val="00AA51D6"/>
    <w:rsid w:val="00AB0BC8"/>
    <w:rsid w:val="00AB10AA"/>
    <w:rsid w:val="00AB11CA"/>
    <w:rsid w:val="00AB14D9"/>
    <w:rsid w:val="00AB2984"/>
    <w:rsid w:val="00AB4AB8"/>
    <w:rsid w:val="00AB655E"/>
    <w:rsid w:val="00AC007F"/>
    <w:rsid w:val="00AC2ECD"/>
    <w:rsid w:val="00AC3119"/>
    <w:rsid w:val="00AC49FB"/>
    <w:rsid w:val="00AC5A10"/>
    <w:rsid w:val="00AD0AA3"/>
    <w:rsid w:val="00AD2ED0"/>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3E6B"/>
    <w:rsid w:val="00B05084"/>
    <w:rsid w:val="00B157F9"/>
    <w:rsid w:val="00B20256"/>
    <w:rsid w:val="00B207F4"/>
    <w:rsid w:val="00B20D09"/>
    <w:rsid w:val="00B269E3"/>
    <w:rsid w:val="00B2763F"/>
    <w:rsid w:val="00B27AAC"/>
    <w:rsid w:val="00B30929"/>
    <w:rsid w:val="00B33023"/>
    <w:rsid w:val="00B33282"/>
    <w:rsid w:val="00B372AA"/>
    <w:rsid w:val="00B3737D"/>
    <w:rsid w:val="00B40445"/>
    <w:rsid w:val="00B409E0"/>
    <w:rsid w:val="00B41888"/>
    <w:rsid w:val="00B41D2A"/>
    <w:rsid w:val="00B45A52"/>
    <w:rsid w:val="00B46175"/>
    <w:rsid w:val="00B47E7C"/>
    <w:rsid w:val="00B548B7"/>
    <w:rsid w:val="00B5733A"/>
    <w:rsid w:val="00B664C7"/>
    <w:rsid w:val="00B67801"/>
    <w:rsid w:val="00B70B5D"/>
    <w:rsid w:val="00B722EB"/>
    <w:rsid w:val="00B739F6"/>
    <w:rsid w:val="00B81A6C"/>
    <w:rsid w:val="00B85DE5"/>
    <w:rsid w:val="00B90F73"/>
    <w:rsid w:val="00B93B59"/>
    <w:rsid w:val="00B9406A"/>
    <w:rsid w:val="00BA07B5"/>
    <w:rsid w:val="00BA2280"/>
    <w:rsid w:val="00BA2A08"/>
    <w:rsid w:val="00BA2ABE"/>
    <w:rsid w:val="00BA56D2"/>
    <w:rsid w:val="00BA76E0"/>
    <w:rsid w:val="00BB0D9A"/>
    <w:rsid w:val="00BB2A25"/>
    <w:rsid w:val="00BB51E9"/>
    <w:rsid w:val="00BC0FDC"/>
    <w:rsid w:val="00BC2DEB"/>
    <w:rsid w:val="00BC3053"/>
    <w:rsid w:val="00BC4D2E"/>
    <w:rsid w:val="00BC5813"/>
    <w:rsid w:val="00BD48AC"/>
    <w:rsid w:val="00BD5F1A"/>
    <w:rsid w:val="00BE10D7"/>
    <w:rsid w:val="00BE1234"/>
    <w:rsid w:val="00BE2FA6"/>
    <w:rsid w:val="00BE333F"/>
    <w:rsid w:val="00BE5270"/>
    <w:rsid w:val="00BE6B2A"/>
    <w:rsid w:val="00BE7406"/>
    <w:rsid w:val="00BE7603"/>
    <w:rsid w:val="00BF3279"/>
    <w:rsid w:val="00BF74C7"/>
    <w:rsid w:val="00C015F1"/>
    <w:rsid w:val="00C01F33"/>
    <w:rsid w:val="00C02CC6"/>
    <w:rsid w:val="00C0331E"/>
    <w:rsid w:val="00C040F7"/>
    <w:rsid w:val="00C044AB"/>
    <w:rsid w:val="00C05706"/>
    <w:rsid w:val="00C07377"/>
    <w:rsid w:val="00C10478"/>
    <w:rsid w:val="00C12107"/>
    <w:rsid w:val="00C12EE3"/>
    <w:rsid w:val="00C14D4B"/>
    <w:rsid w:val="00C154BB"/>
    <w:rsid w:val="00C24E9C"/>
    <w:rsid w:val="00C279B5"/>
    <w:rsid w:val="00C27C45"/>
    <w:rsid w:val="00C35007"/>
    <w:rsid w:val="00C36511"/>
    <w:rsid w:val="00C3719D"/>
    <w:rsid w:val="00C37CB2"/>
    <w:rsid w:val="00C4278C"/>
    <w:rsid w:val="00C473A5"/>
    <w:rsid w:val="00C54995"/>
    <w:rsid w:val="00C54D41"/>
    <w:rsid w:val="00C60783"/>
    <w:rsid w:val="00C64672"/>
    <w:rsid w:val="00C70697"/>
    <w:rsid w:val="00C70A93"/>
    <w:rsid w:val="00C72093"/>
    <w:rsid w:val="00C72E38"/>
    <w:rsid w:val="00C72EF4"/>
    <w:rsid w:val="00C744FE"/>
    <w:rsid w:val="00C75D2F"/>
    <w:rsid w:val="00C76305"/>
    <w:rsid w:val="00C767BE"/>
    <w:rsid w:val="00C76E3C"/>
    <w:rsid w:val="00C81568"/>
    <w:rsid w:val="00C9027A"/>
    <w:rsid w:val="00C9068E"/>
    <w:rsid w:val="00C93814"/>
    <w:rsid w:val="00C93C4B"/>
    <w:rsid w:val="00C944AB"/>
    <w:rsid w:val="00C95B40"/>
    <w:rsid w:val="00CA147F"/>
    <w:rsid w:val="00CA1ED8"/>
    <w:rsid w:val="00CB1F63"/>
    <w:rsid w:val="00CB7170"/>
    <w:rsid w:val="00CC040E"/>
    <w:rsid w:val="00CC111F"/>
    <w:rsid w:val="00CC2011"/>
    <w:rsid w:val="00CC3EA0"/>
    <w:rsid w:val="00CC4B52"/>
    <w:rsid w:val="00CC77AA"/>
    <w:rsid w:val="00CC7B45"/>
    <w:rsid w:val="00CD1188"/>
    <w:rsid w:val="00CD21E6"/>
    <w:rsid w:val="00CD2ED1"/>
    <w:rsid w:val="00CD337B"/>
    <w:rsid w:val="00CE0424"/>
    <w:rsid w:val="00CE0857"/>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1F16"/>
    <w:rsid w:val="00D823C6"/>
    <w:rsid w:val="00D8327F"/>
    <w:rsid w:val="00D835FE"/>
    <w:rsid w:val="00D86CA3"/>
    <w:rsid w:val="00D871CE"/>
    <w:rsid w:val="00D9196D"/>
    <w:rsid w:val="00D92982"/>
    <w:rsid w:val="00D93825"/>
    <w:rsid w:val="00DA305E"/>
    <w:rsid w:val="00DA5417"/>
    <w:rsid w:val="00DA56E8"/>
    <w:rsid w:val="00DB0A9F"/>
    <w:rsid w:val="00DB377D"/>
    <w:rsid w:val="00DC193B"/>
    <w:rsid w:val="00DC1CB2"/>
    <w:rsid w:val="00DC2D36"/>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B20"/>
    <w:rsid w:val="00E17FA2"/>
    <w:rsid w:val="00E22330"/>
    <w:rsid w:val="00E26B8D"/>
    <w:rsid w:val="00E30B5A"/>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D32"/>
    <w:rsid w:val="00E72EFC"/>
    <w:rsid w:val="00E758EC"/>
    <w:rsid w:val="00E81537"/>
    <w:rsid w:val="00E8234C"/>
    <w:rsid w:val="00E83974"/>
    <w:rsid w:val="00E83AA9"/>
    <w:rsid w:val="00E85928"/>
    <w:rsid w:val="00E87822"/>
    <w:rsid w:val="00E87BA1"/>
    <w:rsid w:val="00E90395"/>
    <w:rsid w:val="00E90E49"/>
    <w:rsid w:val="00E917F9"/>
    <w:rsid w:val="00E9291C"/>
    <w:rsid w:val="00E93FFE"/>
    <w:rsid w:val="00E94F8A"/>
    <w:rsid w:val="00EA09F9"/>
    <w:rsid w:val="00EA7A41"/>
    <w:rsid w:val="00EB077B"/>
    <w:rsid w:val="00EB4EA2"/>
    <w:rsid w:val="00EC24D5"/>
    <w:rsid w:val="00EC27C6"/>
    <w:rsid w:val="00EC4207"/>
    <w:rsid w:val="00EC5653"/>
    <w:rsid w:val="00EC71CE"/>
    <w:rsid w:val="00ED1006"/>
    <w:rsid w:val="00ED467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2C1"/>
    <w:rsid w:val="00F40F0C"/>
    <w:rsid w:val="00F46E2B"/>
    <w:rsid w:val="00F4766C"/>
    <w:rsid w:val="00F5060E"/>
    <w:rsid w:val="00F507D1"/>
    <w:rsid w:val="00F519CE"/>
    <w:rsid w:val="00F51ADA"/>
    <w:rsid w:val="00F5221D"/>
    <w:rsid w:val="00F53C90"/>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5A5F"/>
    <w:rsid w:val="00F868F5"/>
    <w:rsid w:val="00F9056A"/>
    <w:rsid w:val="00F90F8D"/>
    <w:rsid w:val="00F92782"/>
    <w:rsid w:val="00F93AA9"/>
    <w:rsid w:val="00F96985"/>
    <w:rsid w:val="00F97838"/>
    <w:rsid w:val="00FA2BB3"/>
    <w:rsid w:val="00FB42DE"/>
    <w:rsid w:val="00FB4C80"/>
    <w:rsid w:val="00FB522C"/>
    <w:rsid w:val="00FB6017"/>
    <w:rsid w:val="00FB6A6A"/>
    <w:rsid w:val="00FC0E6C"/>
    <w:rsid w:val="00FC618C"/>
    <w:rsid w:val="00FC7429"/>
    <w:rsid w:val="00FD07F6"/>
    <w:rsid w:val="00FD1EC8"/>
    <w:rsid w:val="00FD47ED"/>
    <w:rsid w:val="00FD74DB"/>
    <w:rsid w:val="00FD7660"/>
    <w:rsid w:val="00FE0655"/>
    <w:rsid w:val="00FE2365"/>
    <w:rsid w:val="00FE37D7"/>
    <w:rsid w:val="00FE4C7B"/>
    <w:rsid w:val="00FE7336"/>
    <w:rsid w:val="00FE787C"/>
    <w:rsid w:val="00FF39E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h1,제목 1(no line)"/>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basedOn w:val="Normal"/>
    <w:link w:val="BodyTextChar"/>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rsid w:val="00810196"/>
    <w:rPr>
      <w:rFonts w:ascii="Times New Roman" w:hAnsi="Times New Roman"/>
    </w:rPr>
  </w:style>
  <w:style w:type="paragraph" w:customStyle="1" w:styleId="B3">
    <w:name w:val="B3"/>
    <w:basedOn w:val="List3"/>
    <w:link w:val="B3Char2"/>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uiPriority w:val="39"/>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qFormat/>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eastAsiaTheme="minorEastAsia"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15490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1_RL1/TSGR1_100_e/Docs/R1-2000361.zip" TargetMode="External"/><Relationship Id="rId18" Type="http://schemas.openxmlformats.org/officeDocument/2006/relationships/hyperlink" Target="http://www.3gpp.org/ftp/TSG_RAN/WG1_RL1/TSGR1_100_e/Docs/R1-2000845.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TSG_RAN/WG1_RL1/TSGR1_100_e/Docs/R1-2001039.zip" TargetMode="External"/><Relationship Id="rId7" Type="http://schemas.openxmlformats.org/officeDocument/2006/relationships/settings" Target="settings.xml"/><Relationship Id="rId12" Type="http://schemas.openxmlformats.org/officeDocument/2006/relationships/hyperlink" Target="http://www.3gpp.org/ftp/TSG_RAN/WG1_RL1/TSGR1_100_e/Docs/R1-2000346.zip" TargetMode="External"/><Relationship Id="rId17" Type="http://schemas.openxmlformats.org/officeDocument/2006/relationships/hyperlink" Target="http://www.3gpp.org/ftp/TSG_RAN/WG1_RL1/TSGR1_100_e/Docs/R1-2000721.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1_RL1/TSGR1_100_e/Docs/R1-2000644.zip" TargetMode="External"/><Relationship Id="rId20" Type="http://schemas.openxmlformats.org/officeDocument/2006/relationships/hyperlink" Target="http://www.3gpp.org/ftp/TSG_RAN/WG1_RL1/TSGR1_100_e/Docs/R1-200098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3gpp.org/ftp/TSG_RAN/WG1_RL1/TSGR1_100_e/Docs/R1-2000561.zip"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3gpp.org/ftp/TSG_RAN/WG1_RL1/TSGR1_100_e/Docs/R1-200088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100_e/Docs/R1-2000440.zip" TargetMode="External"/><Relationship Id="rId22" Type="http://schemas.openxmlformats.org/officeDocument/2006/relationships/hyperlink" Target="http://www.3gpp.org/ftp/TSG_RAN/WG1_RL1/TSGR1_100_e/Docs/R1-2001067.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A56F88-0DB1-B34D-B27E-21B21A671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C:\Users\esimuru\Desktop\R1-20nnnnn  Corrections for multi-TRP transmission_v2.dotx</Template>
  <TotalTime>286</TotalTime>
  <Pages>7</Pages>
  <Words>2113</Words>
  <Characters>12046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14131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Hong He</cp:lastModifiedBy>
  <cp:revision>35</cp:revision>
  <cp:lastPrinted>2008-01-31T07:09:00Z</cp:lastPrinted>
  <dcterms:created xsi:type="dcterms:W3CDTF">2020-02-16T20:12:00Z</dcterms:created>
  <dcterms:modified xsi:type="dcterms:W3CDTF">2020-02-18T06:35:00Z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